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065B94" w14:textId="1ECCF3D4" w:rsidR="00941F21" w:rsidRDefault="00941F21" w:rsidP="00CB5255">
      <w:pPr>
        <w:pStyle w:val="CRCoverPage"/>
        <w:tabs>
          <w:tab w:val="right" w:pos="9638"/>
        </w:tabs>
        <w:spacing w:after="0"/>
        <w:rPr>
          <w:rFonts w:cs="Arial"/>
          <w:b/>
          <w:noProof/>
          <w:sz w:val="24"/>
        </w:rPr>
      </w:pPr>
      <w:bookmarkStart w:id="0" w:name="_GoBack"/>
      <w:bookmarkEnd w:id="0"/>
      <w:r>
        <w:rPr>
          <w:rFonts w:cs="Arial"/>
          <w:b/>
          <w:noProof/>
          <w:sz w:val="24"/>
        </w:rPr>
        <w:t xml:space="preserve">SA WG2 Meeting #133 </w:t>
      </w:r>
      <w:r>
        <w:rPr>
          <w:rFonts w:cs="Arial"/>
          <w:b/>
          <w:noProof/>
          <w:sz w:val="24"/>
        </w:rPr>
        <w:tab/>
        <w:t>S2-</w:t>
      </w:r>
      <w:r w:rsidR="00D51DAD">
        <w:rPr>
          <w:rFonts w:cs="Arial"/>
          <w:b/>
          <w:noProof/>
          <w:sz w:val="24"/>
        </w:rPr>
        <w:t>1905833</w:t>
      </w:r>
    </w:p>
    <w:p w14:paraId="22F3FC3B" w14:textId="0F432AC8" w:rsidR="00941F21" w:rsidRDefault="00941F21" w:rsidP="00941F21">
      <w:pPr>
        <w:pStyle w:val="CRCoverPage"/>
        <w:outlineLvl w:val="0"/>
        <w:rPr>
          <w:b/>
          <w:noProof/>
          <w:sz w:val="24"/>
        </w:rPr>
      </w:pPr>
      <w:r w:rsidRPr="00084999">
        <w:rPr>
          <w:rFonts w:cs="Arial"/>
          <w:b/>
          <w:noProof/>
          <w:sz w:val="24"/>
        </w:rPr>
        <w:t xml:space="preserve">13 - 17 </w:t>
      </w:r>
      <w:r>
        <w:rPr>
          <w:rFonts w:cs="Arial"/>
          <w:b/>
          <w:noProof/>
          <w:sz w:val="24"/>
        </w:rPr>
        <w:t>May</w:t>
      </w:r>
      <w:r w:rsidRPr="000F766F">
        <w:rPr>
          <w:rFonts w:cs="Arial"/>
          <w:b/>
          <w:noProof/>
          <w:sz w:val="24"/>
        </w:rPr>
        <w:t xml:space="preserve"> </w:t>
      </w:r>
      <w:r>
        <w:rPr>
          <w:rFonts w:cs="Arial"/>
          <w:b/>
          <w:noProof/>
          <w:sz w:val="24"/>
        </w:rPr>
        <w:t>2019, Reno, Nevada, USA</w:t>
      </w:r>
      <w:r>
        <w:rPr>
          <w:rFonts w:cs="Arial"/>
          <w:b/>
          <w:noProof/>
          <w:sz w:val="24"/>
        </w:rPr>
        <w:tab/>
      </w:r>
      <w:r>
        <w:rPr>
          <w:rFonts w:cs="Arial"/>
          <w:b/>
          <w:noProof/>
          <w:sz w:val="24"/>
        </w:rPr>
        <w:tab/>
      </w:r>
      <w:r>
        <w:rPr>
          <w:rFonts w:cs="Arial"/>
          <w:b/>
          <w:noProof/>
          <w:sz w:val="24"/>
        </w:rPr>
        <w:tab/>
      </w:r>
      <w:r>
        <w:rPr>
          <w:rFonts w:cs="Arial"/>
          <w:b/>
          <w:noProof/>
          <w:sz w:val="24"/>
        </w:rPr>
        <w:tab/>
      </w:r>
      <w:r>
        <w:rPr>
          <w:b/>
          <w:noProof/>
          <w:color w:val="3333FF"/>
          <w:sz w:val="24"/>
        </w:rPr>
        <w:t xml:space="preserve">(revision of </w:t>
      </w:r>
      <w:r w:rsidR="00D51DAD">
        <w:rPr>
          <w:b/>
          <w:noProof/>
          <w:color w:val="3333FF"/>
          <w:sz w:val="24"/>
        </w:rPr>
        <w:t xml:space="preserve">S2-1905448, </w:t>
      </w:r>
      <w:r w:rsidRPr="00F24829">
        <w:rPr>
          <w:b/>
          <w:noProof/>
          <w:color w:val="3333FF"/>
          <w:sz w:val="24"/>
        </w:rPr>
        <w:t>S2-1904129</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1F21" w14:paraId="02F454BC" w14:textId="77777777" w:rsidTr="00CB5255">
        <w:tc>
          <w:tcPr>
            <w:tcW w:w="9641" w:type="dxa"/>
            <w:gridSpan w:val="9"/>
            <w:tcBorders>
              <w:top w:val="single" w:sz="4" w:space="0" w:color="auto"/>
              <w:left w:val="single" w:sz="4" w:space="0" w:color="auto"/>
              <w:right w:val="single" w:sz="4" w:space="0" w:color="auto"/>
            </w:tcBorders>
          </w:tcPr>
          <w:p w14:paraId="13782371" w14:textId="77777777" w:rsidR="00941F21" w:rsidRDefault="00941F21" w:rsidP="00CB5255">
            <w:pPr>
              <w:pStyle w:val="CRCoverPage"/>
              <w:spacing w:after="0"/>
              <w:jc w:val="right"/>
              <w:rPr>
                <w:i/>
                <w:noProof/>
              </w:rPr>
            </w:pPr>
            <w:r>
              <w:rPr>
                <w:i/>
                <w:noProof/>
                <w:sz w:val="14"/>
              </w:rPr>
              <w:t>CR-Form-v12.0</w:t>
            </w:r>
          </w:p>
        </w:tc>
      </w:tr>
      <w:tr w:rsidR="00941F21" w14:paraId="6AE609DE" w14:textId="77777777" w:rsidTr="00CB5255">
        <w:tc>
          <w:tcPr>
            <w:tcW w:w="9641" w:type="dxa"/>
            <w:gridSpan w:val="9"/>
            <w:tcBorders>
              <w:left w:val="single" w:sz="4" w:space="0" w:color="auto"/>
              <w:right w:val="single" w:sz="4" w:space="0" w:color="auto"/>
            </w:tcBorders>
          </w:tcPr>
          <w:p w14:paraId="726369FD" w14:textId="77777777" w:rsidR="00941F21" w:rsidRDefault="00941F21" w:rsidP="00CB5255">
            <w:pPr>
              <w:pStyle w:val="CRCoverPage"/>
              <w:spacing w:after="0"/>
              <w:jc w:val="center"/>
              <w:rPr>
                <w:noProof/>
              </w:rPr>
            </w:pPr>
            <w:r>
              <w:rPr>
                <w:b/>
                <w:noProof/>
                <w:sz w:val="32"/>
              </w:rPr>
              <w:t>CHANGE REQUEST</w:t>
            </w:r>
          </w:p>
        </w:tc>
      </w:tr>
      <w:tr w:rsidR="00941F21" w14:paraId="517357AB" w14:textId="77777777" w:rsidTr="00CB5255">
        <w:tc>
          <w:tcPr>
            <w:tcW w:w="9641" w:type="dxa"/>
            <w:gridSpan w:val="9"/>
            <w:tcBorders>
              <w:left w:val="single" w:sz="4" w:space="0" w:color="auto"/>
              <w:right w:val="single" w:sz="4" w:space="0" w:color="auto"/>
            </w:tcBorders>
          </w:tcPr>
          <w:p w14:paraId="16157D44" w14:textId="77777777" w:rsidR="00941F21" w:rsidRDefault="00941F21" w:rsidP="00CB5255">
            <w:pPr>
              <w:pStyle w:val="CRCoverPage"/>
              <w:spacing w:after="0"/>
              <w:rPr>
                <w:noProof/>
                <w:sz w:val="8"/>
                <w:szCs w:val="8"/>
              </w:rPr>
            </w:pPr>
          </w:p>
        </w:tc>
      </w:tr>
      <w:tr w:rsidR="00941F21" w14:paraId="5C954990" w14:textId="77777777" w:rsidTr="00CB5255">
        <w:tc>
          <w:tcPr>
            <w:tcW w:w="142" w:type="dxa"/>
            <w:tcBorders>
              <w:left w:val="single" w:sz="4" w:space="0" w:color="auto"/>
            </w:tcBorders>
          </w:tcPr>
          <w:p w14:paraId="50F71D47" w14:textId="77777777" w:rsidR="00941F21" w:rsidRDefault="00941F21" w:rsidP="00CB5255">
            <w:pPr>
              <w:pStyle w:val="CRCoverPage"/>
              <w:spacing w:after="0"/>
              <w:jc w:val="right"/>
              <w:rPr>
                <w:noProof/>
              </w:rPr>
            </w:pPr>
          </w:p>
        </w:tc>
        <w:tc>
          <w:tcPr>
            <w:tcW w:w="1559" w:type="dxa"/>
            <w:shd w:val="pct30" w:color="FFFF00" w:fill="auto"/>
          </w:tcPr>
          <w:p w14:paraId="332B04AF" w14:textId="1F758522" w:rsidR="00941F21" w:rsidRPr="00410371" w:rsidRDefault="00941F21" w:rsidP="00CB5255">
            <w:pPr>
              <w:pStyle w:val="CRCoverPage"/>
              <w:spacing w:after="0"/>
              <w:jc w:val="right"/>
              <w:rPr>
                <w:b/>
                <w:noProof/>
                <w:sz w:val="28"/>
              </w:rPr>
            </w:pPr>
            <w:r>
              <w:rPr>
                <w:b/>
                <w:noProof/>
                <w:sz w:val="28"/>
              </w:rPr>
              <w:t>23.501</w:t>
            </w:r>
          </w:p>
        </w:tc>
        <w:tc>
          <w:tcPr>
            <w:tcW w:w="709" w:type="dxa"/>
          </w:tcPr>
          <w:p w14:paraId="145F89E4" w14:textId="77777777" w:rsidR="00941F21" w:rsidRDefault="00941F21" w:rsidP="00CB5255">
            <w:pPr>
              <w:pStyle w:val="CRCoverPage"/>
              <w:spacing w:after="0"/>
              <w:jc w:val="center"/>
              <w:rPr>
                <w:noProof/>
              </w:rPr>
            </w:pPr>
            <w:r>
              <w:rPr>
                <w:b/>
                <w:noProof/>
                <w:sz w:val="28"/>
              </w:rPr>
              <w:t>CR</w:t>
            </w:r>
          </w:p>
        </w:tc>
        <w:tc>
          <w:tcPr>
            <w:tcW w:w="1276" w:type="dxa"/>
            <w:shd w:val="pct30" w:color="FFFF00" w:fill="auto"/>
          </w:tcPr>
          <w:p w14:paraId="30399AEA" w14:textId="25ACB76F" w:rsidR="00941F21" w:rsidRPr="00410371" w:rsidRDefault="00941F21" w:rsidP="00CB5255">
            <w:pPr>
              <w:pStyle w:val="CRCoverPage"/>
              <w:spacing w:after="0"/>
              <w:rPr>
                <w:noProof/>
              </w:rPr>
            </w:pPr>
            <w:r w:rsidRPr="0090777B">
              <w:rPr>
                <w:rFonts w:hint="eastAsia"/>
                <w:b/>
                <w:noProof/>
                <w:sz w:val="28"/>
              </w:rPr>
              <w:t>1034</w:t>
            </w:r>
          </w:p>
        </w:tc>
        <w:tc>
          <w:tcPr>
            <w:tcW w:w="709" w:type="dxa"/>
          </w:tcPr>
          <w:p w14:paraId="2CF8C77E" w14:textId="77777777" w:rsidR="00941F21" w:rsidRDefault="00941F21" w:rsidP="00CB5255">
            <w:pPr>
              <w:pStyle w:val="CRCoverPage"/>
              <w:tabs>
                <w:tab w:val="right" w:pos="625"/>
              </w:tabs>
              <w:spacing w:after="0"/>
              <w:jc w:val="center"/>
              <w:rPr>
                <w:noProof/>
              </w:rPr>
            </w:pPr>
            <w:r>
              <w:rPr>
                <w:b/>
                <w:bCs/>
                <w:noProof/>
                <w:sz w:val="28"/>
              </w:rPr>
              <w:t>rev</w:t>
            </w:r>
          </w:p>
        </w:tc>
        <w:tc>
          <w:tcPr>
            <w:tcW w:w="992" w:type="dxa"/>
            <w:shd w:val="pct30" w:color="FFFF00" w:fill="auto"/>
          </w:tcPr>
          <w:p w14:paraId="5F0A075C" w14:textId="62D00F42" w:rsidR="00941F21" w:rsidRPr="00410371" w:rsidRDefault="00D51DAD" w:rsidP="00CB5255">
            <w:pPr>
              <w:pStyle w:val="CRCoverPage"/>
              <w:spacing w:after="0"/>
              <w:jc w:val="center"/>
              <w:rPr>
                <w:b/>
                <w:noProof/>
              </w:rPr>
            </w:pPr>
            <w:r>
              <w:rPr>
                <w:b/>
                <w:noProof/>
                <w:sz w:val="28"/>
              </w:rPr>
              <w:t>3</w:t>
            </w:r>
          </w:p>
        </w:tc>
        <w:tc>
          <w:tcPr>
            <w:tcW w:w="2410" w:type="dxa"/>
          </w:tcPr>
          <w:p w14:paraId="1EC9456B" w14:textId="77777777" w:rsidR="00941F21" w:rsidRDefault="00941F21" w:rsidP="00CB52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78CA0D" w14:textId="35FE7975" w:rsidR="00941F21" w:rsidRPr="00410371" w:rsidRDefault="00941F21" w:rsidP="00CB5255">
            <w:pPr>
              <w:pStyle w:val="CRCoverPage"/>
              <w:spacing w:after="0"/>
              <w:jc w:val="center"/>
              <w:rPr>
                <w:noProof/>
                <w:sz w:val="28"/>
              </w:rPr>
            </w:pPr>
            <w:r>
              <w:rPr>
                <w:b/>
                <w:noProof/>
                <w:sz w:val="28"/>
              </w:rPr>
              <w:t>16.0.</w:t>
            </w:r>
            <w:r w:rsidR="003241AF">
              <w:rPr>
                <w:b/>
                <w:noProof/>
                <w:sz w:val="28"/>
              </w:rPr>
              <w:t>2</w:t>
            </w:r>
          </w:p>
        </w:tc>
        <w:tc>
          <w:tcPr>
            <w:tcW w:w="143" w:type="dxa"/>
            <w:tcBorders>
              <w:right w:val="single" w:sz="4" w:space="0" w:color="auto"/>
            </w:tcBorders>
          </w:tcPr>
          <w:p w14:paraId="76EC26B1" w14:textId="77777777" w:rsidR="00941F21" w:rsidRDefault="00941F21" w:rsidP="00CB5255">
            <w:pPr>
              <w:pStyle w:val="CRCoverPage"/>
              <w:spacing w:after="0"/>
              <w:rPr>
                <w:noProof/>
              </w:rPr>
            </w:pPr>
          </w:p>
        </w:tc>
      </w:tr>
      <w:tr w:rsidR="00941F21" w14:paraId="73909EFD" w14:textId="77777777" w:rsidTr="00CB5255">
        <w:tc>
          <w:tcPr>
            <w:tcW w:w="9641" w:type="dxa"/>
            <w:gridSpan w:val="9"/>
            <w:tcBorders>
              <w:left w:val="single" w:sz="4" w:space="0" w:color="auto"/>
              <w:right w:val="single" w:sz="4" w:space="0" w:color="auto"/>
            </w:tcBorders>
          </w:tcPr>
          <w:p w14:paraId="6633FD7D" w14:textId="77777777" w:rsidR="00941F21" w:rsidRDefault="00941F21" w:rsidP="00CB5255">
            <w:pPr>
              <w:pStyle w:val="CRCoverPage"/>
              <w:spacing w:after="0"/>
              <w:rPr>
                <w:noProof/>
              </w:rPr>
            </w:pPr>
          </w:p>
        </w:tc>
      </w:tr>
      <w:tr w:rsidR="00941F21" w14:paraId="6F6FAF6A" w14:textId="77777777" w:rsidTr="00CB5255">
        <w:tc>
          <w:tcPr>
            <w:tcW w:w="9641" w:type="dxa"/>
            <w:gridSpan w:val="9"/>
            <w:tcBorders>
              <w:top w:val="single" w:sz="4" w:space="0" w:color="auto"/>
            </w:tcBorders>
          </w:tcPr>
          <w:p w14:paraId="0E305669" w14:textId="77777777" w:rsidR="00941F21" w:rsidRPr="00F25D98" w:rsidRDefault="00941F21" w:rsidP="00CB525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941F21" w14:paraId="42ED2F3D" w14:textId="77777777" w:rsidTr="00CB5255">
        <w:tc>
          <w:tcPr>
            <w:tcW w:w="9641" w:type="dxa"/>
            <w:gridSpan w:val="9"/>
          </w:tcPr>
          <w:p w14:paraId="2AA97B55" w14:textId="77777777" w:rsidR="00941F21" w:rsidRDefault="00941F21" w:rsidP="00CB5255">
            <w:pPr>
              <w:pStyle w:val="CRCoverPage"/>
              <w:spacing w:after="0"/>
              <w:rPr>
                <w:noProof/>
                <w:sz w:val="8"/>
                <w:szCs w:val="8"/>
              </w:rPr>
            </w:pPr>
          </w:p>
        </w:tc>
      </w:tr>
    </w:tbl>
    <w:p w14:paraId="203A1C51" w14:textId="77777777" w:rsidR="00941F21" w:rsidRDefault="00941F21" w:rsidP="00941F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1F21" w14:paraId="58272DCE" w14:textId="77777777" w:rsidTr="00CB5255">
        <w:tc>
          <w:tcPr>
            <w:tcW w:w="2835" w:type="dxa"/>
          </w:tcPr>
          <w:p w14:paraId="705D0B24" w14:textId="77777777" w:rsidR="00941F21" w:rsidRDefault="00941F21" w:rsidP="00CB5255">
            <w:pPr>
              <w:pStyle w:val="CRCoverPage"/>
              <w:tabs>
                <w:tab w:val="right" w:pos="2751"/>
              </w:tabs>
              <w:spacing w:after="0"/>
              <w:rPr>
                <w:b/>
                <w:i/>
                <w:noProof/>
              </w:rPr>
            </w:pPr>
            <w:r>
              <w:rPr>
                <w:b/>
                <w:i/>
                <w:noProof/>
              </w:rPr>
              <w:t>Proposed change affects:</w:t>
            </w:r>
          </w:p>
        </w:tc>
        <w:tc>
          <w:tcPr>
            <w:tcW w:w="1418" w:type="dxa"/>
          </w:tcPr>
          <w:p w14:paraId="3C815B5D" w14:textId="77777777" w:rsidR="00941F21" w:rsidRDefault="00941F21" w:rsidP="00CB52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9ADF38" w14:textId="77777777" w:rsidR="00941F21" w:rsidRDefault="00941F21" w:rsidP="00CB5255">
            <w:pPr>
              <w:pStyle w:val="CRCoverPage"/>
              <w:spacing w:after="0"/>
              <w:jc w:val="center"/>
              <w:rPr>
                <w:b/>
                <w:caps/>
                <w:noProof/>
              </w:rPr>
            </w:pPr>
          </w:p>
        </w:tc>
        <w:tc>
          <w:tcPr>
            <w:tcW w:w="709" w:type="dxa"/>
            <w:tcBorders>
              <w:left w:val="single" w:sz="4" w:space="0" w:color="auto"/>
            </w:tcBorders>
          </w:tcPr>
          <w:p w14:paraId="5572386A" w14:textId="77777777" w:rsidR="00941F21" w:rsidRDefault="00941F21" w:rsidP="00CB52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B28E1" w14:textId="06F53AEA" w:rsidR="00941F21" w:rsidRDefault="00941F21" w:rsidP="00CB5255">
            <w:pPr>
              <w:pStyle w:val="CRCoverPage"/>
              <w:spacing w:after="0"/>
              <w:jc w:val="center"/>
              <w:rPr>
                <w:b/>
                <w:caps/>
                <w:noProof/>
              </w:rPr>
            </w:pPr>
            <w:r>
              <w:rPr>
                <w:b/>
                <w:caps/>
                <w:noProof/>
              </w:rPr>
              <w:t>X</w:t>
            </w:r>
          </w:p>
        </w:tc>
        <w:tc>
          <w:tcPr>
            <w:tcW w:w="2126" w:type="dxa"/>
          </w:tcPr>
          <w:p w14:paraId="6D8C0891" w14:textId="77777777" w:rsidR="00941F21" w:rsidRDefault="00941F21" w:rsidP="00CB52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3191CC" w14:textId="77777777" w:rsidR="00941F21" w:rsidRDefault="00941F21" w:rsidP="00CB5255">
            <w:pPr>
              <w:pStyle w:val="CRCoverPage"/>
              <w:spacing w:after="0"/>
              <w:jc w:val="center"/>
              <w:rPr>
                <w:b/>
                <w:caps/>
                <w:noProof/>
              </w:rPr>
            </w:pPr>
          </w:p>
        </w:tc>
        <w:tc>
          <w:tcPr>
            <w:tcW w:w="1418" w:type="dxa"/>
            <w:tcBorders>
              <w:left w:val="nil"/>
            </w:tcBorders>
          </w:tcPr>
          <w:p w14:paraId="78B300F8" w14:textId="77777777" w:rsidR="00941F21" w:rsidRDefault="00941F21" w:rsidP="00CB52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91D56" w14:textId="08E1CB2C" w:rsidR="00941F21" w:rsidRDefault="00941F21" w:rsidP="00CB5255">
            <w:pPr>
              <w:pStyle w:val="CRCoverPage"/>
              <w:spacing w:after="0"/>
              <w:jc w:val="center"/>
              <w:rPr>
                <w:b/>
                <w:bCs/>
                <w:caps/>
                <w:noProof/>
              </w:rPr>
            </w:pPr>
            <w:r>
              <w:rPr>
                <w:b/>
                <w:bCs/>
                <w:caps/>
                <w:noProof/>
              </w:rPr>
              <w:t>X</w:t>
            </w:r>
          </w:p>
        </w:tc>
      </w:tr>
    </w:tbl>
    <w:p w14:paraId="72150F33" w14:textId="77777777" w:rsidR="00941F21" w:rsidRDefault="00941F21" w:rsidP="00941F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1F21" w14:paraId="506B8063" w14:textId="77777777" w:rsidTr="00CB5255">
        <w:tc>
          <w:tcPr>
            <w:tcW w:w="9640" w:type="dxa"/>
            <w:gridSpan w:val="11"/>
          </w:tcPr>
          <w:p w14:paraId="2CF50FCA" w14:textId="77777777" w:rsidR="00941F21" w:rsidRDefault="00941F21" w:rsidP="00CB5255">
            <w:pPr>
              <w:pStyle w:val="CRCoverPage"/>
              <w:spacing w:after="0"/>
              <w:rPr>
                <w:noProof/>
                <w:sz w:val="8"/>
                <w:szCs w:val="8"/>
              </w:rPr>
            </w:pPr>
          </w:p>
        </w:tc>
      </w:tr>
      <w:tr w:rsidR="00941F21" w14:paraId="128C0E75" w14:textId="77777777" w:rsidTr="00CB5255">
        <w:tc>
          <w:tcPr>
            <w:tcW w:w="1843" w:type="dxa"/>
            <w:tcBorders>
              <w:top w:val="single" w:sz="4" w:space="0" w:color="auto"/>
              <w:left w:val="single" w:sz="4" w:space="0" w:color="auto"/>
            </w:tcBorders>
          </w:tcPr>
          <w:p w14:paraId="47294529" w14:textId="77777777" w:rsidR="00941F21" w:rsidRDefault="00941F21" w:rsidP="00CB52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4EFEA7" w14:textId="4321E905" w:rsidR="00941F21" w:rsidRDefault="00941F21" w:rsidP="00CB5255">
            <w:pPr>
              <w:pStyle w:val="CRCoverPage"/>
              <w:spacing w:after="0"/>
              <w:ind w:left="100"/>
              <w:rPr>
                <w:noProof/>
              </w:rPr>
            </w:pPr>
            <w:r>
              <w:rPr>
                <w:rFonts w:eastAsia="DengXian"/>
                <w:noProof/>
                <w:lang w:eastAsia="zh-CN"/>
              </w:rPr>
              <w:t>Determination of access</w:t>
            </w:r>
            <w:r>
              <w:rPr>
                <w:rFonts w:eastAsia="DengXian" w:hint="eastAsia"/>
                <w:noProof/>
                <w:lang w:eastAsia="zh-CN"/>
              </w:rPr>
              <w:t xml:space="preserve"> </w:t>
            </w:r>
            <w:r w:rsidRPr="00865F7A">
              <w:rPr>
                <w:rFonts w:eastAsia="DengXian"/>
                <w:noProof/>
                <w:lang w:eastAsia="zh-CN"/>
              </w:rPr>
              <w:t>availability</w:t>
            </w:r>
          </w:p>
        </w:tc>
      </w:tr>
      <w:tr w:rsidR="00941F21" w14:paraId="6374FB0D" w14:textId="77777777" w:rsidTr="00CB5255">
        <w:tc>
          <w:tcPr>
            <w:tcW w:w="1843" w:type="dxa"/>
            <w:tcBorders>
              <w:left w:val="single" w:sz="4" w:space="0" w:color="auto"/>
            </w:tcBorders>
          </w:tcPr>
          <w:p w14:paraId="2213646A" w14:textId="77777777" w:rsidR="00941F21" w:rsidRDefault="00941F21" w:rsidP="00CB5255">
            <w:pPr>
              <w:pStyle w:val="CRCoverPage"/>
              <w:spacing w:after="0"/>
              <w:rPr>
                <w:b/>
                <w:i/>
                <w:noProof/>
                <w:sz w:val="8"/>
                <w:szCs w:val="8"/>
              </w:rPr>
            </w:pPr>
          </w:p>
        </w:tc>
        <w:tc>
          <w:tcPr>
            <w:tcW w:w="7797" w:type="dxa"/>
            <w:gridSpan w:val="10"/>
            <w:tcBorders>
              <w:right w:val="single" w:sz="4" w:space="0" w:color="auto"/>
            </w:tcBorders>
          </w:tcPr>
          <w:p w14:paraId="5CFFFC0A" w14:textId="77777777" w:rsidR="00941F21" w:rsidRDefault="00941F21" w:rsidP="00CB5255">
            <w:pPr>
              <w:pStyle w:val="CRCoverPage"/>
              <w:spacing w:after="0"/>
              <w:rPr>
                <w:noProof/>
                <w:sz w:val="8"/>
                <w:szCs w:val="8"/>
              </w:rPr>
            </w:pPr>
          </w:p>
        </w:tc>
      </w:tr>
      <w:tr w:rsidR="00941F21" w14:paraId="1F51795D" w14:textId="77777777" w:rsidTr="00CB5255">
        <w:tc>
          <w:tcPr>
            <w:tcW w:w="1843" w:type="dxa"/>
            <w:tcBorders>
              <w:left w:val="single" w:sz="4" w:space="0" w:color="auto"/>
            </w:tcBorders>
          </w:tcPr>
          <w:p w14:paraId="19CFFF63" w14:textId="77777777" w:rsidR="00941F21" w:rsidRDefault="00941F21" w:rsidP="00CB52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852E63" w14:textId="02A1454B" w:rsidR="00941F21" w:rsidRDefault="00941F21" w:rsidP="00CB5255">
            <w:pPr>
              <w:pStyle w:val="CRCoverPage"/>
              <w:spacing w:after="0"/>
              <w:ind w:left="100"/>
              <w:rPr>
                <w:noProof/>
              </w:rPr>
            </w:pPr>
            <w:r>
              <w:rPr>
                <w:noProof/>
              </w:rPr>
              <w:t>Huawei, HiSlicon, Nokia, Nokia Shanghai Bell</w:t>
            </w:r>
          </w:p>
        </w:tc>
      </w:tr>
      <w:tr w:rsidR="00941F21" w14:paraId="77E4ED8B" w14:textId="77777777" w:rsidTr="00CB5255">
        <w:tc>
          <w:tcPr>
            <w:tcW w:w="1843" w:type="dxa"/>
            <w:tcBorders>
              <w:left w:val="single" w:sz="4" w:space="0" w:color="auto"/>
            </w:tcBorders>
          </w:tcPr>
          <w:p w14:paraId="13A99FC2" w14:textId="77777777" w:rsidR="00941F21" w:rsidRDefault="00941F21" w:rsidP="00CB52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628714" w14:textId="077DBD5C" w:rsidR="00941F21" w:rsidRDefault="003241AF" w:rsidP="00CB5255">
            <w:pPr>
              <w:pStyle w:val="CRCoverPage"/>
              <w:spacing w:after="0"/>
              <w:ind w:left="100"/>
              <w:rPr>
                <w:noProof/>
              </w:rPr>
            </w:pPr>
            <w:r>
              <w:rPr>
                <w:noProof/>
              </w:rPr>
              <w:t>SA2</w:t>
            </w:r>
          </w:p>
        </w:tc>
      </w:tr>
      <w:tr w:rsidR="00941F21" w14:paraId="53F48B70" w14:textId="77777777" w:rsidTr="00CB5255">
        <w:tc>
          <w:tcPr>
            <w:tcW w:w="1843" w:type="dxa"/>
            <w:tcBorders>
              <w:left w:val="single" w:sz="4" w:space="0" w:color="auto"/>
            </w:tcBorders>
          </w:tcPr>
          <w:p w14:paraId="2479E143" w14:textId="77777777" w:rsidR="00941F21" w:rsidRDefault="00941F21" w:rsidP="00CB5255">
            <w:pPr>
              <w:pStyle w:val="CRCoverPage"/>
              <w:spacing w:after="0"/>
              <w:rPr>
                <w:b/>
                <w:i/>
                <w:noProof/>
                <w:sz w:val="8"/>
                <w:szCs w:val="8"/>
              </w:rPr>
            </w:pPr>
          </w:p>
        </w:tc>
        <w:tc>
          <w:tcPr>
            <w:tcW w:w="7797" w:type="dxa"/>
            <w:gridSpan w:val="10"/>
            <w:tcBorders>
              <w:right w:val="single" w:sz="4" w:space="0" w:color="auto"/>
            </w:tcBorders>
          </w:tcPr>
          <w:p w14:paraId="72C3933D" w14:textId="77777777" w:rsidR="00941F21" w:rsidRDefault="00941F21" w:rsidP="00CB5255">
            <w:pPr>
              <w:pStyle w:val="CRCoverPage"/>
              <w:spacing w:after="0"/>
              <w:rPr>
                <w:noProof/>
                <w:sz w:val="8"/>
                <w:szCs w:val="8"/>
              </w:rPr>
            </w:pPr>
          </w:p>
        </w:tc>
      </w:tr>
      <w:tr w:rsidR="00941F21" w14:paraId="0E55F47C" w14:textId="77777777" w:rsidTr="00CB5255">
        <w:tc>
          <w:tcPr>
            <w:tcW w:w="1843" w:type="dxa"/>
            <w:tcBorders>
              <w:left w:val="single" w:sz="4" w:space="0" w:color="auto"/>
            </w:tcBorders>
          </w:tcPr>
          <w:p w14:paraId="67962053" w14:textId="77777777" w:rsidR="00941F21" w:rsidRDefault="00941F21" w:rsidP="00CB5255">
            <w:pPr>
              <w:pStyle w:val="CRCoverPage"/>
              <w:tabs>
                <w:tab w:val="right" w:pos="1759"/>
              </w:tabs>
              <w:spacing w:after="0"/>
              <w:rPr>
                <w:b/>
                <w:i/>
                <w:noProof/>
              </w:rPr>
            </w:pPr>
            <w:r>
              <w:rPr>
                <w:b/>
                <w:i/>
                <w:noProof/>
              </w:rPr>
              <w:t>Work item code:</w:t>
            </w:r>
          </w:p>
        </w:tc>
        <w:tc>
          <w:tcPr>
            <w:tcW w:w="3686" w:type="dxa"/>
            <w:gridSpan w:val="5"/>
            <w:shd w:val="pct30" w:color="FFFF00" w:fill="auto"/>
          </w:tcPr>
          <w:p w14:paraId="05630BCA" w14:textId="1995CFF5" w:rsidR="00941F21" w:rsidRDefault="003241AF" w:rsidP="00CB5255">
            <w:pPr>
              <w:pStyle w:val="CRCoverPage"/>
              <w:spacing w:after="0"/>
              <w:ind w:left="100"/>
              <w:rPr>
                <w:noProof/>
              </w:rPr>
            </w:pPr>
            <w:r>
              <w:rPr>
                <w:noProof/>
              </w:rPr>
              <w:t>ATSSS</w:t>
            </w:r>
          </w:p>
        </w:tc>
        <w:tc>
          <w:tcPr>
            <w:tcW w:w="567" w:type="dxa"/>
            <w:tcBorders>
              <w:left w:val="nil"/>
            </w:tcBorders>
          </w:tcPr>
          <w:p w14:paraId="43C7EC9F" w14:textId="77777777" w:rsidR="00941F21" w:rsidRDefault="00941F21" w:rsidP="00CB5255">
            <w:pPr>
              <w:pStyle w:val="CRCoverPage"/>
              <w:spacing w:after="0"/>
              <w:ind w:right="100"/>
              <w:rPr>
                <w:noProof/>
              </w:rPr>
            </w:pPr>
          </w:p>
        </w:tc>
        <w:tc>
          <w:tcPr>
            <w:tcW w:w="1417" w:type="dxa"/>
            <w:gridSpan w:val="3"/>
            <w:tcBorders>
              <w:left w:val="nil"/>
            </w:tcBorders>
          </w:tcPr>
          <w:p w14:paraId="67CD57FE" w14:textId="77777777" w:rsidR="00941F21" w:rsidRDefault="00941F21" w:rsidP="00CB52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B58902" w14:textId="19CE17EE" w:rsidR="00941F21" w:rsidRDefault="003241AF" w:rsidP="00CB5255">
            <w:pPr>
              <w:pStyle w:val="CRCoverPage"/>
              <w:spacing w:after="0"/>
              <w:ind w:left="100"/>
              <w:rPr>
                <w:noProof/>
              </w:rPr>
            </w:pPr>
            <w:r>
              <w:rPr>
                <w:noProof/>
              </w:rPr>
              <w:t>2019-05-07</w:t>
            </w:r>
          </w:p>
        </w:tc>
      </w:tr>
      <w:tr w:rsidR="00941F21" w14:paraId="06972BCA" w14:textId="77777777" w:rsidTr="00CB5255">
        <w:tc>
          <w:tcPr>
            <w:tcW w:w="1843" w:type="dxa"/>
            <w:tcBorders>
              <w:left w:val="single" w:sz="4" w:space="0" w:color="auto"/>
            </w:tcBorders>
          </w:tcPr>
          <w:p w14:paraId="1290FBF6" w14:textId="77777777" w:rsidR="00941F21" w:rsidRDefault="00941F21" w:rsidP="00CB5255">
            <w:pPr>
              <w:pStyle w:val="CRCoverPage"/>
              <w:spacing w:after="0"/>
              <w:rPr>
                <w:b/>
                <w:i/>
                <w:noProof/>
                <w:sz w:val="8"/>
                <w:szCs w:val="8"/>
              </w:rPr>
            </w:pPr>
          </w:p>
        </w:tc>
        <w:tc>
          <w:tcPr>
            <w:tcW w:w="1986" w:type="dxa"/>
            <w:gridSpan w:val="4"/>
          </w:tcPr>
          <w:p w14:paraId="5F1EC7B5" w14:textId="77777777" w:rsidR="00941F21" w:rsidRDefault="00941F21" w:rsidP="00CB5255">
            <w:pPr>
              <w:pStyle w:val="CRCoverPage"/>
              <w:spacing w:after="0"/>
              <w:rPr>
                <w:noProof/>
                <w:sz w:val="8"/>
                <w:szCs w:val="8"/>
              </w:rPr>
            </w:pPr>
          </w:p>
        </w:tc>
        <w:tc>
          <w:tcPr>
            <w:tcW w:w="2267" w:type="dxa"/>
            <w:gridSpan w:val="2"/>
          </w:tcPr>
          <w:p w14:paraId="3AE06590" w14:textId="77777777" w:rsidR="00941F21" w:rsidRDefault="00941F21" w:rsidP="00CB5255">
            <w:pPr>
              <w:pStyle w:val="CRCoverPage"/>
              <w:spacing w:after="0"/>
              <w:rPr>
                <w:noProof/>
                <w:sz w:val="8"/>
                <w:szCs w:val="8"/>
              </w:rPr>
            </w:pPr>
          </w:p>
        </w:tc>
        <w:tc>
          <w:tcPr>
            <w:tcW w:w="1417" w:type="dxa"/>
            <w:gridSpan w:val="3"/>
          </w:tcPr>
          <w:p w14:paraId="4DA513FD" w14:textId="77777777" w:rsidR="00941F21" w:rsidRDefault="00941F21" w:rsidP="00CB5255">
            <w:pPr>
              <w:pStyle w:val="CRCoverPage"/>
              <w:spacing w:after="0"/>
              <w:rPr>
                <w:noProof/>
                <w:sz w:val="8"/>
                <w:szCs w:val="8"/>
              </w:rPr>
            </w:pPr>
          </w:p>
        </w:tc>
        <w:tc>
          <w:tcPr>
            <w:tcW w:w="2127" w:type="dxa"/>
            <w:tcBorders>
              <w:right w:val="single" w:sz="4" w:space="0" w:color="auto"/>
            </w:tcBorders>
          </w:tcPr>
          <w:p w14:paraId="50FCA01C" w14:textId="77777777" w:rsidR="00941F21" w:rsidRDefault="00941F21" w:rsidP="00CB5255">
            <w:pPr>
              <w:pStyle w:val="CRCoverPage"/>
              <w:spacing w:after="0"/>
              <w:rPr>
                <w:noProof/>
                <w:sz w:val="8"/>
                <w:szCs w:val="8"/>
              </w:rPr>
            </w:pPr>
          </w:p>
        </w:tc>
      </w:tr>
      <w:tr w:rsidR="00941F21" w14:paraId="7B47E438" w14:textId="77777777" w:rsidTr="00CB5255">
        <w:trPr>
          <w:cantSplit/>
        </w:trPr>
        <w:tc>
          <w:tcPr>
            <w:tcW w:w="1843" w:type="dxa"/>
            <w:tcBorders>
              <w:left w:val="single" w:sz="4" w:space="0" w:color="auto"/>
            </w:tcBorders>
          </w:tcPr>
          <w:p w14:paraId="7077A126" w14:textId="77777777" w:rsidR="00941F21" w:rsidRDefault="00941F21" w:rsidP="00CB5255">
            <w:pPr>
              <w:pStyle w:val="CRCoverPage"/>
              <w:tabs>
                <w:tab w:val="right" w:pos="1759"/>
              </w:tabs>
              <w:spacing w:after="0"/>
              <w:rPr>
                <w:b/>
                <w:i/>
                <w:noProof/>
              </w:rPr>
            </w:pPr>
            <w:r>
              <w:rPr>
                <w:b/>
                <w:i/>
                <w:noProof/>
              </w:rPr>
              <w:t>Category:</w:t>
            </w:r>
          </w:p>
        </w:tc>
        <w:tc>
          <w:tcPr>
            <w:tcW w:w="851" w:type="dxa"/>
            <w:shd w:val="pct30" w:color="FFFF00" w:fill="auto"/>
          </w:tcPr>
          <w:p w14:paraId="386E148F" w14:textId="737AC6C4" w:rsidR="00941F21" w:rsidRDefault="003241AF" w:rsidP="00CB5255">
            <w:pPr>
              <w:pStyle w:val="CRCoverPage"/>
              <w:spacing w:after="0"/>
              <w:ind w:left="100" w:right="-609"/>
              <w:rPr>
                <w:b/>
                <w:noProof/>
              </w:rPr>
            </w:pPr>
            <w:r>
              <w:rPr>
                <w:b/>
                <w:noProof/>
              </w:rPr>
              <w:t>B</w:t>
            </w:r>
          </w:p>
        </w:tc>
        <w:tc>
          <w:tcPr>
            <w:tcW w:w="3402" w:type="dxa"/>
            <w:gridSpan w:val="5"/>
            <w:tcBorders>
              <w:left w:val="nil"/>
            </w:tcBorders>
          </w:tcPr>
          <w:p w14:paraId="72177F33" w14:textId="77777777" w:rsidR="00941F21" w:rsidRDefault="00941F21" w:rsidP="00CB5255">
            <w:pPr>
              <w:pStyle w:val="CRCoverPage"/>
              <w:spacing w:after="0"/>
              <w:rPr>
                <w:noProof/>
              </w:rPr>
            </w:pPr>
          </w:p>
        </w:tc>
        <w:tc>
          <w:tcPr>
            <w:tcW w:w="1417" w:type="dxa"/>
            <w:gridSpan w:val="3"/>
            <w:tcBorders>
              <w:left w:val="nil"/>
            </w:tcBorders>
          </w:tcPr>
          <w:p w14:paraId="0A77ABC9" w14:textId="77777777" w:rsidR="00941F21" w:rsidRDefault="00941F21" w:rsidP="00CB52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05F2FF" w14:textId="4890B0C7" w:rsidR="00941F21" w:rsidRDefault="003241AF" w:rsidP="00CB5255">
            <w:pPr>
              <w:pStyle w:val="CRCoverPage"/>
              <w:spacing w:after="0"/>
              <w:ind w:left="100"/>
              <w:rPr>
                <w:noProof/>
              </w:rPr>
            </w:pPr>
            <w:r>
              <w:rPr>
                <w:noProof/>
              </w:rPr>
              <w:t>Rel-16</w:t>
            </w:r>
          </w:p>
        </w:tc>
      </w:tr>
      <w:tr w:rsidR="00941F21" w14:paraId="188520F1" w14:textId="77777777" w:rsidTr="00CB5255">
        <w:tc>
          <w:tcPr>
            <w:tcW w:w="1843" w:type="dxa"/>
            <w:tcBorders>
              <w:left w:val="single" w:sz="4" w:space="0" w:color="auto"/>
              <w:bottom w:val="single" w:sz="4" w:space="0" w:color="auto"/>
            </w:tcBorders>
          </w:tcPr>
          <w:p w14:paraId="100B3268" w14:textId="77777777" w:rsidR="00941F21" w:rsidRDefault="00941F21" w:rsidP="00CB5255">
            <w:pPr>
              <w:pStyle w:val="CRCoverPage"/>
              <w:spacing w:after="0"/>
              <w:rPr>
                <w:b/>
                <w:i/>
                <w:noProof/>
              </w:rPr>
            </w:pPr>
          </w:p>
        </w:tc>
        <w:tc>
          <w:tcPr>
            <w:tcW w:w="4677" w:type="dxa"/>
            <w:gridSpan w:val="8"/>
            <w:tcBorders>
              <w:bottom w:val="single" w:sz="4" w:space="0" w:color="auto"/>
            </w:tcBorders>
          </w:tcPr>
          <w:p w14:paraId="18996F37" w14:textId="77777777" w:rsidR="00941F21" w:rsidRDefault="00941F21" w:rsidP="00CB52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4C43A2" w14:textId="77777777" w:rsidR="00941F21" w:rsidRDefault="00941F21" w:rsidP="00CB525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CB6F98" w14:textId="77777777" w:rsidR="00941F21" w:rsidRPr="007C2097" w:rsidRDefault="00941F21" w:rsidP="00CB52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41F21" w14:paraId="1FEB3522" w14:textId="77777777" w:rsidTr="00CB5255">
        <w:tc>
          <w:tcPr>
            <w:tcW w:w="1843" w:type="dxa"/>
          </w:tcPr>
          <w:p w14:paraId="464D87CE" w14:textId="77777777" w:rsidR="00941F21" w:rsidRDefault="00941F21" w:rsidP="00CB5255">
            <w:pPr>
              <w:pStyle w:val="CRCoverPage"/>
              <w:spacing w:after="0"/>
              <w:rPr>
                <w:b/>
                <w:i/>
                <w:noProof/>
                <w:sz w:val="8"/>
                <w:szCs w:val="8"/>
              </w:rPr>
            </w:pPr>
          </w:p>
        </w:tc>
        <w:tc>
          <w:tcPr>
            <w:tcW w:w="7797" w:type="dxa"/>
            <w:gridSpan w:val="10"/>
          </w:tcPr>
          <w:p w14:paraId="275FC3E7" w14:textId="77777777" w:rsidR="00941F21" w:rsidRDefault="00941F21" w:rsidP="00CB5255">
            <w:pPr>
              <w:pStyle w:val="CRCoverPage"/>
              <w:spacing w:after="0"/>
              <w:rPr>
                <w:noProof/>
                <w:sz w:val="8"/>
                <w:szCs w:val="8"/>
              </w:rPr>
            </w:pPr>
          </w:p>
        </w:tc>
      </w:tr>
      <w:tr w:rsidR="00941F21" w14:paraId="6540300B" w14:textId="77777777" w:rsidTr="00CB5255">
        <w:tc>
          <w:tcPr>
            <w:tcW w:w="2694" w:type="dxa"/>
            <w:gridSpan w:val="2"/>
            <w:tcBorders>
              <w:top w:val="single" w:sz="4" w:space="0" w:color="auto"/>
              <w:left w:val="single" w:sz="4" w:space="0" w:color="auto"/>
            </w:tcBorders>
          </w:tcPr>
          <w:p w14:paraId="1D622661" w14:textId="77777777" w:rsidR="00941F21" w:rsidRDefault="00941F21" w:rsidP="00CB52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672696" w14:textId="54C9D169" w:rsidR="00941F21" w:rsidRDefault="003241AF" w:rsidP="00CB5255">
            <w:pPr>
              <w:pStyle w:val="CRCoverPage"/>
              <w:spacing w:after="0"/>
              <w:ind w:left="100"/>
              <w:rPr>
                <w:noProof/>
              </w:rPr>
            </w:pPr>
            <w:r w:rsidRPr="00696176">
              <w:rPr>
                <w:rFonts w:hint="eastAsia"/>
              </w:rPr>
              <w:t xml:space="preserve">Details the ATSSS </w:t>
            </w:r>
            <w:r w:rsidRPr="00696176">
              <w:t>rule regarding access availability.</w:t>
            </w:r>
          </w:p>
        </w:tc>
      </w:tr>
      <w:tr w:rsidR="00941F21" w14:paraId="0EDCA45F" w14:textId="77777777" w:rsidTr="00CB5255">
        <w:tc>
          <w:tcPr>
            <w:tcW w:w="2694" w:type="dxa"/>
            <w:gridSpan w:val="2"/>
            <w:tcBorders>
              <w:left w:val="single" w:sz="4" w:space="0" w:color="auto"/>
            </w:tcBorders>
          </w:tcPr>
          <w:p w14:paraId="6A7FF0E2" w14:textId="77777777" w:rsidR="00941F21" w:rsidRDefault="00941F21" w:rsidP="00CB5255">
            <w:pPr>
              <w:pStyle w:val="CRCoverPage"/>
              <w:spacing w:after="0"/>
              <w:rPr>
                <w:b/>
                <w:i/>
                <w:noProof/>
                <w:sz w:val="8"/>
                <w:szCs w:val="8"/>
              </w:rPr>
            </w:pPr>
          </w:p>
        </w:tc>
        <w:tc>
          <w:tcPr>
            <w:tcW w:w="6946" w:type="dxa"/>
            <w:gridSpan w:val="9"/>
            <w:tcBorders>
              <w:right w:val="single" w:sz="4" w:space="0" w:color="auto"/>
            </w:tcBorders>
          </w:tcPr>
          <w:p w14:paraId="4948F49A" w14:textId="77777777" w:rsidR="00941F21" w:rsidRDefault="00941F21" w:rsidP="00CB5255">
            <w:pPr>
              <w:pStyle w:val="CRCoverPage"/>
              <w:spacing w:after="0"/>
              <w:rPr>
                <w:noProof/>
                <w:sz w:val="8"/>
                <w:szCs w:val="8"/>
              </w:rPr>
            </w:pPr>
          </w:p>
        </w:tc>
      </w:tr>
      <w:tr w:rsidR="00941F21" w14:paraId="38F9CED0" w14:textId="77777777" w:rsidTr="00CB5255">
        <w:tc>
          <w:tcPr>
            <w:tcW w:w="2694" w:type="dxa"/>
            <w:gridSpan w:val="2"/>
            <w:tcBorders>
              <w:left w:val="single" w:sz="4" w:space="0" w:color="auto"/>
            </w:tcBorders>
          </w:tcPr>
          <w:p w14:paraId="419A7D9E" w14:textId="77777777" w:rsidR="00941F21" w:rsidRDefault="00941F21" w:rsidP="00CB52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D1FD93" w14:textId="20DB183E" w:rsidR="00941F21" w:rsidRDefault="003241AF" w:rsidP="00CB5255">
            <w:pPr>
              <w:pStyle w:val="CRCoverPage"/>
              <w:spacing w:after="0"/>
              <w:ind w:left="100"/>
              <w:rPr>
                <w:noProof/>
              </w:rPr>
            </w:pPr>
            <w:r>
              <w:t xml:space="preserve">Clarifies that if one access </w:t>
            </w:r>
            <w:r w:rsidRPr="00051342">
              <w:t>becomes unavailable</w:t>
            </w:r>
            <w:r>
              <w:t xml:space="preserve">, </w:t>
            </w:r>
            <w:r w:rsidRPr="00051342">
              <w:t xml:space="preserve">all </w:t>
            </w:r>
            <w:r>
              <w:t xml:space="preserve">SDF </w:t>
            </w:r>
            <w:r w:rsidRPr="00051342">
              <w:t xml:space="preserve">traffic is switched </w:t>
            </w:r>
            <w:r>
              <w:t>to the other available access.</w:t>
            </w:r>
          </w:p>
        </w:tc>
      </w:tr>
      <w:tr w:rsidR="00941F21" w14:paraId="7B57BB2D" w14:textId="77777777" w:rsidTr="00CB5255">
        <w:tc>
          <w:tcPr>
            <w:tcW w:w="2694" w:type="dxa"/>
            <w:gridSpan w:val="2"/>
            <w:tcBorders>
              <w:left w:val="single" w:sz="4" w:space="0" w:color="auto"/>
            </w:tcBorders>
          </w:tcPr>
          <w:p w14:paraId="627FD64E" w14:textId="77777777" w:rsidR="00941F21" w:rsidRDefault="00941F21" w:rsidP="00CB5255">
            <w:pPr>
              <w:pStyle w:val="CRCoverPage"/>
              <w:spacing w:after="0"/>
              <w:rPr>
                <w:b/>
                <w:i/>
                <w:noProof/>
                <w:sz w:val="8"/>
                <w:szCs w:val="8"/>
              </w:rPr>
            </w:pPr>
          </w:p>
        </w:tc>
        <w:tc>
          <w:tcPr>
            <w:tcW w:w="6946" w:type="dxa"/>
            <w:gridSpan w:val="9"/>
            <w:tcBorders>
              <w:right w:val="single" w:sz="4" w:space="0" w:color="auto"/>
            </w:tcBorders>
          </w:tcPr>
          <w:p w14:paraId="5D4D58E2" w14:textId="77777777" w:rsidR="00941F21" w:rsidRDefault="00941F21" w:rsidP="00CB5255">
            <w:pPr>
              <w:pStyle w:val="CRCoverPage"/>
              <w:spacing w:after="0"/>
              <w:rPr>
                <w:noProof/>
                <w:sz w:val="8"/>
                <w:szCs w:val="8"/>
              </w:rPr>
            </w:pPr>
          </w:p>
        </w:tc>
      </w:tr>
      <w:tr w:rsidR="00941F21" w14:paraId="7EB1F1CB" w14:textId="77777777" w:rsidTr="00CB5255">
        <w:tc>
          <w:tcPr>
            <w:tcW w:w="2694" w:type="dxa"/>
            <w:gridSpan w:val="2"/>
            <w:tcBorders>
              <w:left w:val="single" w:sz="4" w:space="0" w:color="auto"/>
              <w:bottom w:val="single" w:sz="4" w:space="0" w:color="auto"/>
            </w:tcBorders>
          </w:tcPr>
          <w:p w14:paraId="6FB4AED2" w14:textId="77777777" w:rsidR="00941F21" w:rsidRDefault="00941F21" w:rsidP="00CB52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A3A9B3" w14:textId="123FD359" w:rsidR="00941F21" w:rsidRDefault="003241AF" w:rsidP="00CB5255">
            <w:pPr>
              <w:pStyle w:val="CRCoverPage"/>
              <w:spacing w:after="0"/>
              <w:ind w:left="100"/>
              <w:rPr>
                <w:noProof/>
              </w:rPr>
            </w:pPr>
            <w:r>
              <w:rPr>
                <w:rFonts w:eastAsia="DengXian" w:hint="eastAsia"/>
                <w:lang w:eastAsia="zh-CN"/>
              </w:rPr>
              <w:t>The</w:t>
            </w:r>
            <w:r>
              <w:rPr>
                <w:rFonts w:eastAsia="DengXian"/>
                <w:lang w:eastAsia="zh-CN"/>
              </w:rPr>
              <w:t xml:space="preserve"> usage of access availability in ATSSS is not clear.</w:t>
            </w:r>
          </w:p>
        </w:tc>
      </w:tr>
      <w:tr w:rsidR="00941F21" w14:paraId="0DBB9A3D" w14:textId="77777777" w:rsidTr="00CB5255">
        <w:tc>
          <w:tcPr>
            <w:tcW w:w="2694" w:type="dxa"/>
            <w:gridSpan w:val="2"/>
          </w:tcPr>
          <w:p w14:paraId="0B95FAAD" w14:textId="77777777" w:rsidR="00941F21" w:rsidRDefault="00941F21" w:rsidP="00CB5255">
            <w:pPr>
              <w:pStyle w:val="CRCoverPage"/>
              <w:spacing w:after="0"/>
              <w:rPr>
                <w:b/>
                <w:i/>
                <w:noProof/>
                <w:sz w:val="8"/>
                <w:szCs w:val="8"/>
              </w:rPr>
            </w:pPr>
          </w:p>
        </w:tc>
        <w:tc>
          <w:tcPr>
            <w:tcW w:w="6946" w:type="dxa"/>
            <w:gridSpan w:val="9"/>
          </w:tcPr>
          <w:p w14:paraId="13BE7C84" w14:textId="77777777" w:rsidR="00941F21" w:rsidRDefault="00941F21" w:rsidP="00CB5255">
            <w:pPr>
              <w:pStyle w:val="CRCoverPage"/>
              <w:spacing w:after="0"/>
              <w:rPr>
                <w:noProof/>
                <w:sz w:val="8"/>
                <w:szCs w:val="8"/>
              </w:rPr>
            </w:pPr>
          </w:p>
        </w:tc>
      </w:tr>
      <w:tr w:rsidR="00941F21" w14:paraId="202173A5" w14:textId="77777777" w:rsidTr="00CB5255">
        <w:tc>
          <w:tcPr>
            <w:tcW w:w="2694" w:type="dxa"/>
            <w:gridSpan w:val="2"/>
            <w:tcBorders>
              <w:top w:val="single" w:sz="4" w:space="0" w:color="auto"/>
              <w:left w:val="single" w:sz="4" w:space="0" w:color="auto"/>
            </w:tcBorders>
          </w:tcPr>
          <w:p w14:paraId="7118D82B" w14:textId="77777777" w:rsidR="00941F21" w:rsidRDefault="00941F21" w:rsidP="00CB5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29EACC" w14:textId="18CCDCD8" w:rsidR="00941F21" w:rsidRDefault="003241AF" w:rsidP="00CB5255">
            <w:pPr>
              <w:pStyle w:val="CRCoverPage"/>
              <w:spacing w:after="0"/>
              <w:ind w:left="100"/>
              <w:rPr>
                <w:noProof/>
              </w:rPr>
            </w:pPr>
            <w:r>
              <w:rPr>
                <w:noProof/>
              </w:rPr>
              <w:t>5.32.8</w:t>
            </w:r>
          </w:p>
        </w:tc>
      </w:tr>
      <w:tr w:rsidR="00941F21" w14:paraId="12AB08C2" w14:textId="77777777" w:rsidTr="00CB5255">
        <w:tc>
          <w:tcPr>
            <w:tcW w:w="2694" w:type="dxa"/>
            <w:gridSpan w:val="2"/>
            <w:tcBorders>
              <w:left w:val="single" w:sz="4" w:space="0" w:color="auto"/>
            </w:tcBorders>
          </w:tcPr>
          <w:p w14:paraId="3E5E4B1F" w14:textId="77777777" w:rsidR="00941F21" w:rsidRDefault="00941F21" w:rsidP="00CB5255">
            <w:pPr>
              <w:pStyle w:val="CRCoverPage"/>
              <w:spacing w:after="0"/>
              <w:rPr>
                <w:b/>
                <w:i/>
                <w:noProof/>
                <w:sz w:val="8"/>
                <w:szCs w:val="8"/>
              </w:rPr>
            </w:pPr>
          </w:p>
        </w:tc>
        <w:tc>
          <w:tcPr>
            <w:tcW w:w="6946" w:type="dxa"/>
            <w:gridSpan w:val="9"/>
            <w:tcBorders>
              <w:right w:val="single" w:sz="4" w:space="0" w:color="auto"/>
            </w:tcBorders>
          </w:tcPr>
          <w:p w14:paraId="4274B75B" w14:textId="77777777" w:rsidR="00941F21" w:rsidRDefault="00941F21" w:rsidP="00CB5255">
            <w:pPr>
              <w:pStyle w:val="CRCoverPage"/>
              <w:spacing w:after="0"/>
              <w:rPr>
                <w:noProof/>
                <w:sz w:val="8"/>
                <w:szCs w:val="8"/>
              </w:rPr>
            </w:pPr>
          </w:p>
        </w:tc>
      </w:tr>
      <w:tr w:rsidR="00941F21" w14:paraId="27AB0089" w14:textId="77777777" w:rsidTr="00CB5255">
        <w:tc>
          <w:tcPr>
            <w:tcW w:w="2694" w:type="dxa"/>
            <w:gridSpan w:val="2"/>
            <w:tcBorders>
              <w:left w:val="single" w:sz="4" w:space="0" w:color="auto"/>
            </w:tcBorders>
          </w:tcPr>
          <w:p w14:paraId="467BC721" w14:textId="77777777" w:rsidR="00941F21" w:rsidRDefault="00941F21" w:rsidP="00CB5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930FDD" w14:textId="77777777" w:rsidR="00941F21" w:rsidRDefault="00941F21" w:rsidP="00CB5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D440B7" w14:textId="77777777" w:rsidR="00941F21" w:rsidRDefault="00941F21" w:rsidP="00CB5255">
            <w:pPr>
              <w:pStyle w:val="CRCoverPage"/>
              <w:spacing w:after="0"/>
              <w:jc w:val="center"/>
              <w:rPr>
                <w:b/>
                <w:caps/>
                <w:noProof/>
              </w:rPr>
            </w:pPr>
            <w:r>
              <w:rPr>
                <w:b/>
                <w:caps/>
                <w:noProof/>
              </w:rPr>
              <w:t>N</w:t>
            </w:r>
          </w:p>
        </w:tc>
        <w:tc>
          <w:tcPr>
            <w:tcW w:w="2977" w:type="dxa"/>
            <w:gridSpan w:val="4"/>
          </w:tcPr>
          <w:p w14:paraId="7AC3857E" w14:textId="77777777" w:rsidR="00941F21" w:rsidRDefault="00941F21" w:rsidP="00CB5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E52AE2" w14:textId="77777777" w:rsidR="00941F21" w:rsidRDefault="00941F21" w:rsidP="00CB5255">
            <w:pPr>
              <w:pStyle w:val="CRCoverPage"/>
              <w:spacing w:after="0"/>
              <w:ind w:left="99"/>
              <w:rPr>
                <w:noProof/>
              </w:rPr>
            </w:pPr>
          </w:p>
        </w:tc>
      </w:tr>
      <w:tr w:rsidR="00941F21" w14:paraId="2BF04E60" w14:textId="77777777" w:rsidTr="00CB5255">
        <w:tc>
          <w:tcPr>
            <w:tcW w:w="2694" w:type="dxa"/>
            <w:gridSpan w:val="2"/>
            <w:tcBorders>
              <w:left w:val="single" w:sz="4" w:space="0" w:color="auto"/>
            </w:tcBorders>
          </w:tcPr>
          <w:p w14:paraId="664058D7" w14:textId="77777777" w:rsidR="00941F21" w:rsidRDefault="00941F21" w:rsidP="00CB5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9D1E79" w14:textId="77777777" w:rsidR="00941F21" w:rsidRDefault="00941F21" w:rsidP="00CB5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6F727" w14:textId="79A4FFF0" w:rsidR="00941F21" w:rsidRDefault="003241AF" w:rsidP="00CB5255">
            <w:pPr>
              <w:pStyle w:val="CRCoverPage"/>
              <w:spacing w:after="0"/>
              <w:jc w:val="center"/>
              <w:rPr>
                <w:b/>
                <w:caps/>
                <w:noProof/>
              </w:rPr>
            </w:pPr>
            <w:r>
              <w:rPr>
                <w:b/>
                <w:caps/>
                <w:noProof/>
              </w:rPr>
              <w:t>X</w:t>
            </w:r>
          </w:p>
        </w:tc>
        <w:tc>
          <w:tcPr>
            <w:tcW w:w="2977" w:type="dxa"/>
            <w:gridSpan w:val="4"/>
          </w:tcPr>
          <w:p w14:paraId="63645BEC" w14:textId="77777777" w:rsidR="00941F21" w:rsidRDefault="00941F21" w:rsidP="00CB5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2754E3" w14:textId="77777777" w:rsidR="00941F21" w:rsidRDefault="00941F21" w:rsidP="00CB5255">
            <w:pPr>
              <w:pStyle w:val="CRCoverPage"/>
              <w:spacing w:after="0"/>
              <w:ind w:left="99"/>
              <w:rPr>
                <w:noProof/>
              </w:rPr>
            </w:pPr>
            <w:r>
              <w:rPr>
                <w:noProof/>
              </w:rPr>
              <w:t xml:space="preserve">TS/TR ... CR ... </w:t>
            </w:r>
          </w:p>
        </w:tc>
      </w:tr>
      <w:tr w:rsidR="00941F21" w14:paraId="1D2258C8" w14:textId="77777777" w:rsidTr="00CB5255">
        <w:tc>
          <w:tcPr>
            <w:tcW w:w="2694" w:type="dxa"/>
            <w:gridSpan w:val="2"/>
            <w:tcBorders>
              <w:left w:val="single" w:sz="4" w:space="0" w:color="auto"/>
            </w:tcBorders>
          </w:tcPr>
          <w:p w14:paraId="3CFB7E69" w14:textId="77777777" w:rsidR="00941F21" w:rsidRDefault="00941F21" w:rsidP="00CB5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2D4B34" w14:textId="77777777" w:rsidR="00941F21" w:rsidRDefault="00941F21" w:rsidP="00CB5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AC130" w14:textId="49FB858F" w:rsidR="00941F21" w:rsidRDefault="003241AF" w:rsidP="00CB5255">
            <w:pPr>
              <w:pStyle w:val="CRCoverPage"/>
              <w:spacing w:after="0"/>
              <w:jc w:val="center"/>
              <w:rPr>
                <w:b/>
                <w:caps/>
                <w:noProof/>
              </w:rPr>
            </w:pPr>
            <w:r>
              <w:rPr>
                <w:b/>
                <w:caps/>
                <w:noProof/>
              </w:rPr>
              <w:t>X</w:t>
            </w:r>
          </w:p>
        </w:tc>
        <w:tc>
          <w:tcPr>
            <w:tcW w:w="2977" w:type="dxa"/>
            <w:gridSpan w:val="4"/>
          </w:tcPr>
          <w:p w14:paraId="14C22A3A" w14:textId="77777777" w:rsidR="00941F21" w:rsidRDefault="00941F21" w:rsidP="00CB5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DABA19" w14:textId="77777777" w:rsidR="00941F21" w:rsidRDefault="00941F21" w:rsidP="00CB5255">
            <w:pPr>
              <w:pStyle w:val="CRCoverPage"/>
              <w:spacing w:after="0"/>
              <w:ind w:left="99"/>
              <w:rPr>
                <w:noProof/>
              </w:rPr>
            </w:pPr>
            <w:r>
              <w:rPr>
                <w:noProof/>
              </w:rPr>
              <w:t xml:space="preserve">TS/TR ... CR ... </w:t>
            </w:r>
          </w:p>
        </w:tc>
      </w:tr>
      <w:tr w:rsidR="00941F21" w14:paraId="29A69ACE" w14:textId="77777777" w:rsidTr="00CB5255">
        <w:tc>
          <w:tcPr>
            <w:tcW w:w="2694" w:type="dxa"/>
            <w:gridSpan w:val="2"/>
            <w:tcBorders>
              <w:left w:val="single" w:sz="4" w:space="0" w:color="auto"/>
            </w:tcBorders>
          </w:tcPr>
          <w:p w14:paraId="49B4A255" w14:textId="77777777" w:rsidR="00941F21" w:rsidRDefault="00941F21" w:rsidP="00CB5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C48121" w14:textId="77777777" w:rsidR="00941F21" w:rsidRDefault="00941F21" w:rsidP="00CB5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A9831" w14:textId="513FA407" w:rsidR="00941F21" w:rsidRDefault="003241AF" w:rsidP="00CB5255">
            <w:pPr>
              <w:pStyle w:val="CRCoverPage"/>
              <w:spacing w:after="0"/>
              <w:jc w:val="center"/>
              <w:rPr>
                <w:b/>
                <w:caps/>
                <w:noProof/>
              </w:rPr>
            </w:pPr>
            <w:r>
              <w:rPr>
                <w:b/>
                <w:caps/>
                <w:noProof/>
              </w:rPr>
              <w:t>X</w:t>
            </w:r>
          </w:p>
        </w:tc>
        <w:tc>
          <w:tcPr>
            <w:tcW w:w="2977" w:type="dxa"/>
            <w:gridSpan w:val="4"/>
          </w:tcPr>
          <w:p w14:paraId="77CD7B65" w14:textId="77777777" w:rsidR="00941F21" w:rsidRDefault="00941F21" w:rsidP="00CB5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03CB9A" w14:textId="77777777" w:rsidR="00941F21" w:rsidRDefault="00941F21" w:rsidP="00CB5255">
            <w:pPr>
              <w:pStyle w:val="CRCoverPage"/>
              <w:spacing w:after="0"/>
              <w:ind w:left="99"/>
              <w:rPr>
                <w:noProof/>
              </w:rPr>
            </w:pPr>
            <w:r>
              <w:rPr>
                <w:noProof/>
              </w:rPr>
              <w:t xml:space="preserve">TS/TR ... CR ... </w:t>
            </w:r>
          </w:p>
        </w:tc>
      </w:tr>
      <w:tr w:rsidR="00941F21" w14:paraId="1B8B72F1" w14:textId="77777777" w:rsidTr="00CB5255">
        <w:tc>
          <w:tcPr>
            <w:tcW w:w="2694" w:type="dxa"/>
            <w:gridSpan w:val="2"/>
            <w:tcBorders>
              <w:left w:val="single" w:sz="4" w:space="0" w:color="auto"/>
            </w:tcBorders>
          </w:tcPr>
          <w:p w14:paraId="778D8BBA" w14:textId="77777777" w:rsidR="00941F21" w:rsidRDefault="00941F21" w:rsidP="00CB5255">
            <w:pPr>
              <w:pStyle w:val="CRCoverPage"/>
              <w:spacing w:after="0"/>
              <w:rPr>
                <w:b/>
                <w:i/>
                <w:noProof/>
              </w:rPr>
            </w:pPr>
          </w:p>
        </w:tc>
        <w:tc>
          <w:tcPr>
            <w:tcW w:w="6946" w:type="dxa"/>
            <w:gridSpan w:val="9"/>
            <w:tcBorders>
              <w:right w:val="single" w:sz="4" w:space="0" w:color="auto"/>
            </w:tcBorders>
          </w:tcPr>
          <w:p w14:paraId="0C3655EF" w14:textId="77777777" w:rsidR="00941F21" w:rsidRDefault="00941F21" w:rsidP="00CB5255">
            <w:pPr>
              <w:pStyle w:val="CRCoverPage"/>
              <w:spacing w:after="0"/>
              <w:rPr>
                <w:noProof/>
              </w:rPr>
            </w:pPr>
          </w:p>
        </w:tc>
      </w:tr>
      <w:tr w:rsidR="00941F21" w14:paraId="39C26302" w14:textId="77777777" w:rsidTr="00CB5255">
        <w:tc>
          <w:tcPr>
            <w:tcW w:w="2694" w:type="dxa"/>
            <w:gridSpan w:val="2"/>
            <w:tcBorders>
              <w:left w:val="single" w:sz="4" w:space="0" w:color="auto"/>
              <w:bottom w:val="single" w:sz="4" w:space="0" w:color="auto"/>
            </w:tcBorders>
          </w:tcPr>
          <w:p w14:paraId="4FC5351B" w14:textId="77777777" w:rsidR="00941F21" w:rsidRDefault="00941F21" w:rsidP="00CB5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93376E" w14:textId="77777777" w:rsidR="00941F21" w:rsidRDefault="00941F21" w:rsidP="00CB5255">
            <w:pPr>
              <w:pStyle w:val="CRCoverPage"/>
              <w:spacing w:after="0"/>
              <w:ind w:left="100"/>
              <w:rPr>
                <w:noProof/>
              </w:rPr>
            </w:pPr>
          </w:p>
        </w:tc>
      </w:tr>
      <w:tr w:rsidR="00941F21" w:rsidRPr="008863B9" w14:paraId="1C8018E1" w14:textId="77777777" w:rsidTr="00CB5255">
        <w:tc>
          <w:tcPr>
            <w:tcW w:w="2694" w:type="dxa"/>
            <w:gridSpan w:val="2"/>
            <w:tcBorders>
              <w:top w:val="single" w:sz="4" w:space="0" w:color="auto"/>
              <w:bottom w:val="single" w:sz="4" w:space="0" w:color="auto"/>
            </w:tcBorders>
          </w:tcPr>
          <w:p w14:paraId="715D1AB7" w14:textId="77777777" w:rsidR="00941F21" w:rsidRPr="008863B9" w:rsidRDefault="00941F21" w:rsidP="00CB5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D6DA44" w14:textId="77777777" w:rsidR="00941F21" w:rsidRPr="008863B9" w:rsidRDefault="00941F21" w:rsidP="00CB5255">
            <w:pPr>
              <w:pStyle w:val="CRCoverPage"/>
              <w:spacing w:after="0"/>
              <w:ind w:left="100"/>
              <w:rPr>
                <w:noProof/>
                <w:sz w:val="8"/>
                <w:szCs w:val="8"/>
              </w:rPr>
            </w:pPr>
          </w:p>
        </w:tc>
      </w:tr>
      <w:tr w:rsidR="00941F21" w14:paraId="5CA6E1DF" w14:textId="77777777" w:rsidTr="00CB5255">
        <w:tc>
          <w:tcPr>
            <w:tcW w:w="2694" w:type="dxa"/>
            <w:gridSpan w:val="2"/>
            <w:tcBorders>
              <w:top w:val="single" w:sz="4" w:space="0" w:color="auto"/>
              <w:left w:val="single" w:sz="4" w:space="0" w:color="auto"/>
              <w:bottom w:val="single" w:sz="4" w:space="0" w:color="auto"/>
            </w:tcBorders>
          </w:tcPr>
          <w:p w14:paraId="79472FB9" w14:textId="77777777" w:rsidR="00941F21" w:rsidRDefault="00941F21" w:rsidP="00CB5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B42774" w14:textId="77777777" w:rsidR="00D51DAD" w:rsidRDefault="00D51DAD" w:rsidP="003241AF">
            <w:pPr>
              <w:pStyle w:val="CRCoverPage"/>
              <w:spacing w:after="0"/>
              <w:ind w:left="100"/>
              <w:rPr>
                <w:noProof/>
              </w:rPr>
            </w:pPr>
            <w:r>
              <w:rPr>
                <w:noProof/>
              </w:rPr>
              <w:t>Changes in rev3:</w:t>
            </w:r>
          </w:p>
          <w:p w14:paraId="7D2403B1" w14:textId="051B5958" w:rsidR="00D51DAD" w:rsidRDefault="00D51DAD" w:rsidP="003241AF">
            <w:pPr>
              <w:pStyle w:val="CRCoverPage"/>
              <w:spacing w:after="0"/>
              <w:ind w:left="100"/>
              <w:rPr>
                <w:noProof/>
              </w:rPr>
            </w:pPr>
            <w:r>
              <w:rPr>
                <w:noProof/>
              </w:rPr>
              <w:t>Made NOTE 2 more generic</w:t>
            </w:r>
            <w:r w:rsidR="00765CCB">
              <w:rPr>
                <w:noProof/>
              </w:rPr>
              <w:t xml:space="preserve"> and moved it at a different place as this applies to all steering modes.</w:t>
            </w:r>
          </w:p>
          <w:p w14:paraId="6808D033" w14:textId="77777777" w:rsidR="00D51DAD" w:rsidRDefault="00D51DAD" w:rsidP="003241AF">
            <w:pPr>
              <w:pStyle w:val="CRCoverPage"/>
              <w:spacing w:after="0"/>
              <w:ind w:left="100"/>
              <w:rPr>
                <w:noProof/>
              </w:rPr>
            </w:pPr>
          </w:p>
          <w:p w14:paraId="467F173A" w14:textId="055A881A" w:rsidR="003241AF" w:rsidRDefault="003241AF" w:rsidP="003241AF">
            <w:pPr>
              <w:pStyle w:val="CRCoverPage"/>
              <w:spacing w:after="0"/>
              <w:ind w:left="100"/>
              <w:rPr>
                <w:noProof/>
              </w:rPr>
            </w:pPr>
            <w:r>
              <w:rPr>
                <w:noProof/>
              </w:rPr>
              <w:t>Changes in rev2:</w:t>
            </w:r>
          </w:p>
          <w:p w14:paraId="14AADB1F" w14:textId="64F781EC" w:rsidR="003241AF" w:rsidRDefault="003241AF" w:rsidP="003241AF">
            <w:pPr>
              <w:pStyle w:val="CRCoverPage"/>
              <w:spacing w:after="0"/>
              <w:ind w:left="100"/>
            </w:pPr>
            <w:r>
              <w:rPr>
                <w:noProof/>
              </w:rPr>
              <w:t xml:space="preserve">- </w:t>
            </w:r>
            <w:r w:rsidR="00B91EF1">
              <w:rPr>
                <w:noProof/>
              </w:rPr>
              <w:t>R</w:t>
            </w:r>
            <w:r>
              <w:rPr>
                <w:noProof/>
              </w:rPr>
              <w:t>emoved text "</w:t>
            </w:r>
            <w:r>
              <w:t xml:space="preserve"> </w:t>
            </w:r>
            <w:r w:rsidRPr="00326962">
              <w:rPr>
                <w:noProof/>
              </w:rPr>
              <w:t xml:space="preserve">based on the decision of access availability for this service data flow </w:t>
            </w:r>
            <w:r>
              <w:rPr>
                <w:noProof/>
              </w:rPr>
              <w:t>" from the bullet on "</w:t>
            </w:r>
            <w:r>
              <w:t xml:space="preserve">A Steering Mode" </w:t>
            </w:r>
            <w:r w:rsidR="00EA727C">
              <w:t>to</w:t>
            </w:r>
            <w:r>
              <w:t xml:space="preserve"> rather leave the details for each steering mode</w:t>
            </w:r>
            <w:r w:rsidR="00B91EF1">
              <w:t>.</w:t>
            </w:r>
          </w:p>
          <w:p w14:paraId="43CF298A" w14:textId="21662B8A" w:rsidR="00EA727C" w:rsidRDefault="00EA727C" w:rsidP="003241AF">
            <w:pPr>
              <w:pStyle w:val="CRCoverPage"/>
              <w:spacing w:after="0"/>
              <w:ind w:left="100"/>
            </w:pPr>
            <w:r>
              <w:t xml:space="preserve">- </w:t>
            </w:r>
            <w:r w:rsidR="00B91EF1">
              <w:t>A</w:t>
            </w:r>
            <w:r>
              <w:t xml:space="preserve">dded clarification on expected behaviour when </w:t>
            </w:r>
            <w:r w:rsidRPr="00EA727C">
              <w:t>if one access becomes unavailable</w:t>
            </w:r>
            <w:r>
              <w:t xml:space="preserve"> for smallest delay steering mode</w:t>
            </w:r>
            <w:r w:rsidR="00B91EF1">
              <w:t>, thus completing description for all possible steering modes.</w:t>
            </w:r>
          </w:p>
          <w:p w14:paraId="3AFED10E" w14:textId="14284CD9" w:rsidR="00941F21" w:rsidRDefault="00EA727C" w:rsidP="00B91EF1">
            <w:pPr>
              <w:pStyle w:val="CRCoverPage"/>
              <w:spacing w:after="0"/>
              <w:ind w:left="100"/>
            </w:pPr>
            <w:r>
              <w:t xml:space="preserve">- </w:t>
            </w:r>
            <w:r w:rsidR="00B91EF1">
              <w:t>A</w:t>
            </w:r>
            <w:r>
              <w:t>dded a note to clarify that t</w:t>
            </w:r>
            <w:r w:rsidRPr="00EA727C">
              <w:t>here is no need to update the ATSSS rule when one access becomes unavailable</w:t>
            </w:r>
            <w:r>
              <w:t>, for load-balancing steering mode.</w:t>
            </w:r>
          </w:p>
        </w:tc>
      </w:tr>
    </w:tbl>
    <w:p w14:paraId="09341569" w14:textId="77777777" w:rsidR="00941F21" w:rsidRDefault="00941F21" w:rsidP="00941F21">
      <w:pPr>
        <w:pStyle w:val="CRCoverPage"/>
        <w:spacing w:after="0"/>
        <w:rPr>
          <w:noProof/>
          <w:sz w:val="8"/>
          <w:szCs w:val="8"/>
        </w:rPr>
      </w:pPr>
    </w:p>
    <w:p w14:paraId="2E26181D" w14:textId="77777777" w:rsidR="00941F21" w:rsidRDefault="00941F21" w:rsidP="00941F21">
      <w:pPr>
        <w:rPr>
          <w:noProof/>
        </w:rPr>
        <w:sectPr w:rsidR="00941F2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677E881" w14:textId="77777777" w:rsidR="00941F21" w:rsidRDefault="00941F21" w:rsidP="00941F21">
      <w:pPr>
        <w:rPr>
          <w:noProof/>
        </w:rPr>
      </w:pPr>
    </w:p>
    <w:p w14:paraId="2CBDD734" w14:textId="77777777" w:rsidR="00350550" w:rsidRDefault="00350550" w:rsidP="00350550">
      <w:pPr>
        <w:pStyle w:val="CRCoverPage"/>
        <w:spacing w:after="0"/>
        <w:rPr>
          <w:noProof/>
          <w:sz w:val="8"/>
          <w:szCs w:val="8"/>
        </w:rPr>
      </w:pPr>
    </w:p>
    <w:p w14:paraId="09F5C055" w14:textId="77777777" w:rsidR="00662002" w:rsidRDefault="00662002" w:rsidP="00350550">
      <w:pPr>
        <w:pStyle w:val="CRCoverPage"/>
        <w:spacing w:after="0"/>
        <w:rPr>
          <w:noProof/>
          <w:sz w:val="8"/>
          <w:szCs w:val="8"/>
        </w:rPr>
      </w:pPr>
    </w:p>
    <w:p w14:paraId="33E03992" w14:textId="77777777" w:rsidR="00662002" w:rsidRDefault="00662002" w:rsidP="00350550">
      <w:pPr>
        <w:pStyle w:val="CRCoverPage"/>
        <w:spacing w:after="0"/>
        <w:rPr>
          <w:noProof/>
          <w:sz w:val="8"/>
          <w:szCs w:val="8"/>
        </w:rPr>
      </w:pPr>
    </w:p>
    <w:p w14:paraId="3C0D74D3" w14:textId="77777777" w:rsidR="00662002" w:rsidRDefault="00662002" w:rsidP="00350550">
      <w:pPr>
        <w:pStyle w:val="CRCoverPage"/>
        <w:spacing w:after="0"/>
        <w:rPr>
          <w:noProof/>
          <w:sz w:val="8"/>
          <w:szCs w:val="8"/>
        </w:rPr>
      </w:pPr>
    </w:p>
    <w:p w14:paraId="6B4793DF" w14:textId="77777777" w:rsidR="00662002" w:rsidRDefault="00662002" w:rsidP="00350550">
      <w:pPr>
        <w:pStyle w:val="CRCoverPage"/>
        <w:spacing w:after="0"/>
        <w:rPr>
          <w:noProof/>
          <w:sz w:val="8"/>
          <w:szCs w:val="8"/>
        </w:rPr>
      </w:pPr>
    </w:p>
    <w:p w14:paraId="3400CE52" w14:textId="77777777" w:rsidR="00350550" w:rsidRPr="009854A4" w:rsidRDefault="00706306" w:rsidP="0035055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Begin of Change</w:t>
      </w:r>
      <w:r w:rsidR="00350550" w:rsidRPr="009854A4">
        <w:rPr>
          <w:rFonts w:ascii="Arial" w:hAnsi="Arial" w:cs="Arial"/>
          <w:noProof/>
          <w:color w:val="0000FF"/>
          <w:sz w:val="36"/>
          <w:szCs w:val="28"/>
          <w:lang w:val="en-US"/>
        </w:rPr>
        <w:t xml:space="preserve"> * * * *</w:t>
      </w:r>
    </w:p>
    <w:p w14:paraId="3B4534F1" w14:textId="77777777" w:rsidR="00046838" w:rsidRDefault="00046838" w:rsidP="00046838">
      <w:pPr>
        <w:pStyle w:val="Heading3"/>
      </w:pPr>
      <w:bookmarkStart w:id="1" w:name="_Toc4683847"/>
      <w:bookmarkStart w:id="2" w:name="_Toc524945831"/>
      <w:bookmarkStart w:id="3" w:name="_Toc524945968"/>
      <w:bookmarkStart w:id="4" w:name="_Toc524946330"/>
      <w:r>
        <w:t>5.32.8</w:t>
      </w:r>
      <w:r>
        <w:tab/>
        <w:t>ATSSS Rules</w:t>
      </w:r>
      <w:bookmarkEnd w:id="1"/>
    </w:p>
    <w:p w14:paraId="690CD432" w14:textId="77777777" w:rsidR="00046838" w:rsidRDefault="00046838" w:rsidP="00046838">
      <w:r>
        <w:t>As specified in clause 5.32.3, after the establishment of a MA PDU Session, the UE receives a prioritized list of ATSSS rules from the SMF. The structure of an ATSSS rule is specified in Table 5.32.8-1.</w:t>
      </w:r>
    </w:p>
    <w:p w14:paraId="2C35696B" w14:textId="77777777" w:rsidR="00046838" w:rsidRDefault="00046838" w:rsidP="00046838">
      <w:pPr>
        <w:pStyle w:val="TH"/>
      </w:pPr>
      <w:r>
        <w:t>Table 5.32.8-1: Structure of ATSSS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2889"/>
        <w:gridCol w:w="1668"/>
        <w:gridCol w:w="1936"/>
        <w:gridCol w:w="1490"/>
      </w:tblGrid>
      <w:tr w:rsidR="00046838" w:rsidRPr="00B56148" w14:paraId="7FD13010" w14:textId="77777777" w:rsidTr="006726CA">
        <w:tc>
          <w:tcPr>
            <w:tcW w:w="1668" w:type="dxa"/>
            <w:shd w:val="clear" w:color="auto" w:fill="F2F2F2"/>
          </w:tcPr>
          <w:p w14:paraId="1819ECE3" w14:textId="77777777" w:rsidR="00046838" w:rsidRPr="00B56148" w:rsidRDefault="00046838" w:rsidP="006726CA">
            <w:pPr>
              <w:pStyle w:val="TAH"/>
            </w:pPr>
            <w:r w:rsidRPr="00B56148">
              <w:t>Information name</w:t>
            </w:r>
          </w:p>
        </w:tc>
        <w:tc>
          <w:tcPr>
            <w:tcW w:w="2976" w:type="dxa"/>
            <w:shd w:val="clear" w:color="auto" w:fill="F2F2F2"/>
          </w:tcPr>
          <w:p w14:paraId="35A19117" w14:textId="77777777" w:rsidR="00046838" w:rsidRPr="00B56148" w:rsidRDefault="00046838" w:rsidP="006726CA">
            <w:pPr>
              <w:pStyle w:val="TAH"/>
            </w:pPr>
            <w:r w:rsidRPr="00B56148">
              <w:t>Description</w:t>
            </w:r>
          </w:p>
        </w:tc>
        <w:tc>
          <w:tcPr>
            <w:tcW w:w="1701" w:type="dxa"/>
            <w:shd w:val="clear" w:color="auto" w:fill="F2F2F2"/>
          </w:tcPr>
          <w:p w14:paraId="1247E3EB" w14:textId="77777777" w:rsidR="00046838" w:rsidRPr="00B56148" w:rsidRDefault="00046838" w:rsidP="006726CA">
            <w:pPr>
              <w:pStyle w:val="TAH"/>
            </w:pPr>
            <w:r w:rsidRPr="00B56148">
              <w:t>Category</w:t>
            </w:r>
          </w:p>
        </w:tc>
        <w:tc>
          <w:tcPr>
            <w:tcW w:w="1985" w:type="dxa"/>
            <w:shd w:val="clear" w:color="auto" w:fill="F2F2F2"/>
          </w:tcPr>
          <w:p w14:paraId="6AFF6990" w14:textId="77777777" w:rsidR="00046838" w:rsidRPr="00B56148" w:rsidRDefault="00046838" w:rsidP="006726CA">
            <w:pPr>
              <w:pStyle w:val="TAH"/>
            </w:pPr>
            <w:r w:rsidRPr="00B56148">
              <w:t>SMF permitted to modify in a PDU context</w:t>
            </w:r>
          </w:p>
        </w:tc>
        <w:tc>
          <w:tcPr>
            <w:tcW w:w="1527" w:type="dxa"/>
            <w:shd w:val="clear" w:color="auto" w:fill="F2F2F2"/>
          </w:tcPr>
          <w:p w14:paraId="6381A62E" w14:textId="77777777" w:rsidR="00046838" w:rsidRPr="00B56148" w:rsidRDefault="00046838" w:rsidP="006726CA">
            <w:pPr>
              <w:pStyle w:val="TAH"/>
            </w:pPr>
            <w:r w:rsidRPr="00B56148">
              <w:t>Scope</w:t>
            </w:r>
          </w:p>
        </w:tc>
      </w:tr>
      <w:tr w:rsidR="00046838" w14:paraId="2F7BE586" w14:textId="77777777" w:rsidTr="006726CA">
        <w:tc>
          <w:tcPr>
            <w:tcW w:w="1668" w:type="dxa"/>
            <w:shd w:val="clear" w:color="auto" w:fill="auto"/>
          </w:tcPr>
          <w:p w14:paraId="172DD199" w14:textId="77777777" w:rsidR="00046838" w:rsidRDefault="00046838" w:rsidP="006726CA">
            <w:pPr>
              <w:pStyle w:val="TAL"/>
            </w:pPr>
            <w:r w:rsidRPr="00F70B61">
              <w:t xml:space="preserve">Rule </w:t>
            </w:r>
            <w:r w:rsidRPr="00F70B61">
              <w:rPr>
                <w:rFonts w:hint="eastAsia"/>
                <w:lang w:eastAsia="ja-JP"/>
              </w:rPr>
              <w:t>Precedence</w:t>
            </w:r>
          </w:p>
        </w:tc>
        <w:tc>
          <w:tcPr>
            <w:tcW w:w="2976" w:type="dxa"/>
            <w:shd w:val="clear" w:color="auto" w:fill="auto"/>
          </w:tcPr>
          <w:p w14:paraId="53CE90C1" w14:textId="77777777" w:rsidR="00046838" w:rsidRDefault="00046838" w:rsidP="006726CA">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701" w:type="dxa"/>
            <w:shd w:val="clear" w:color="auto" w:fill="auto"/>
          </w:tcPr>
          <w:p w14:paraId="36942277" w14:textId="77777777" w:rsidR="00046838" w:rsidRDefault="00046838" w:rsidP="006726CA">
            <w:pPr>
              <w:pStyle w:val="TAL"/>
              <w:rPr>
                <w:lang w:eastAsia="ja-JP"/>
              </w:rPr>
            </w:pPr>
            <w:r w:rsidRPr="00F70B61">
              <w:rPr>
                <w:rFonts w:hint="eastAsia"/>
                <w:lang w:eastAsia="ja-JP"/>
              </w:rPr>
              <w:t>Mandatory</w:t>
            </w:r>
          </w:p>
          <w:p w14:paraId="6BFB0DB6" w14:textId="77777777" w:rsidR="00046838" w:rsidRDefault="00046838" w:rsidP="006726CA">
            <w:pPr>
              <w:pStyle w:val="TAL"/>
            </w:pPr>
            <w:r w:rsidRPr="00F70B61">
              <w:t>(NOTE</w:t>
            </w:r>
            <w:r>
              <w:t> </w:t>
            </w:r>
            <w:r w:rsidRPr="00F70B61">
              <w:t>1)</w:t>
            </w:r>
          </w:p>
        </w:tc>
        <w:tc>
          <w:tcPr>
            <w:tcW w:w="1985" w:type="dxa"/>
            <w:shd w:val="clear" w:color="auto" w:fill="auto"/>
          </w:tcPr>
          <w:p w14:paraId="194A0132" w14:textId="77777777" w:rsidR="00046838" w:rsidRDefault="00046838" w:rsidP="006726CA">
            <w:pPr>
              <w:pStyle w:val="TAL"/>
            </w:pPr>
            <w:r w:rsidRPr="00F70B61">
              <w:rPr>
                <w:rFonts w:hint="eastAsia"/>
                <w:lang w:eastAsia="ja-JP"/>
              </w:rPr>
              <w:t>Yes</w:t>
            </w:r>
          </w:p>
        </w:tc>
        <w:tc>
          <w:tcPr>
            <w:tcW w:w="1527" w:type="dxa"/>
            <w:shd w:val="clear" w:color="auto" w:fill="auto"/>
          </w:tcPr>
          <w:p w14:paraId="471C9B3A" w14:textId="77777777" w:rsidR="00046838" w:rsidRDefault="00046838" w:rsidP="006726CA">
            <w:pPr>
              <w:pStyle w:val="TAL"/>
            </w:pPr>
            <w:r>
              <w:t>PDU</w:t>
            </w:r>
            <w:r w:rsidRPr="00F70B61">
              <w:t xml:space="preserve"> context</w:t>
            </w:r>
          </w:p>
        </w:tc>
      </w:tr>
      <w:tr w:rsidR="00046838" w14:paraId="32A1F7CE" w14:textId="77777777" w:rsidTr="006726CA">
        <w:tc>
          <w:tcPr>
            <w:tcW w:w="1668" w:type="dxa"/>
            <w:shd w:val="clear" w:color="auto" w:fill="auto"/>
          </w:tcPr>
          <w:p w14:paraId="3F211D45" w14:textId="77777777" w:rsidR="00046838" w:rsidRDefault="00046838" w:rsidP="006726CA">
            <w:pPr>
              <w:pStyle w:val="TAL"/>
            </w:pPr>
            <w:r w:rsidRPr="000727DE">
              <w:rPr>
                <w:b/>
                <w:lang w:val="en-US"/>
              </w:rPr>
              <w:t>Traffic Descriptor</w:t>
            </w:r>
          </w:p>
        </w:tc>
        <w:tc>
          <w:tcPr>
            <w:tcW w:w="2976" w:type="dxa"/>
            <w:shd w:val="clear" w:color="auto" w:fill="auto"/>
          </w:tcPr>
          <w:p w14:paraId="746CC6DD" w14:textId="77777777" w:rsidR="00046838" w:rsidRDefault="00046838" w:rsidP="006726CA">
            <w:pPr>
              <w:pStyle w:val="TAL"/>
            </w:pPr>
            <w:r w:rsidRPr="000727DE">
              <w:rPr>
                <w:i/>
                <w:lang w:val="en-US"/>
              </w:rPr>
              <w:t>This part defines the Traffic descriptor components for the ATSSS rule.</w:t>
            </w:r>
          </w:p>
        </w:tc>
        <w:tc>
          <w:tcPr>
            <w:tcW w:w="1701" w:type="dxa"/>
            <w:shd w:val="clear" w:color="auto" w:fill="auto"/>
          </w:tcPr>
          <w:p w14:paraId="0C161495" w14:textId="77777777" w:rsidR="00046838" w:rsidRDefault="00046838" w:rsidP="006726CA">
            <w:pPr>
              <w:pStyle w:val="TAL"/>
            </w:pPr>
            <w:r w:rsidRPr="00A17DB2">
              <w:t>Mandatory</w:t>
            </w:r>
          </w:p>
          <w:p w14:paraId="46205B31" w14:textId="77777777" w:rsidR="00046838" w:rsidRDefault="00046838" w:rsidP="006726CA">
            <w:pPr>
              <w:pStyle w:val="TAL"/>
            </w:pPr>
            <w:r w:rsidRPr="00A17DB2">
              <w:t>(NOTE</w:t>
            </w:r>
            <w:r>
              <w:t> 2</w:t>
            </w:r>
            <w:r w:rsidRPr="00A17DB2">
              <w:t>)</w:t>
            </w:r>
          </w:p>
        </w:tc>
        <w:tc>
          <w:tcPr>
            <w:tcW w:w="1985" w:type="dxa"/>
            <w:shd w:val="clear" w:color="auto" w:fill="auto"/>
          </w:tcPr>
          <w:p w14:paraId="62573014" w14:textId="77777777" w:rsidR="00046838" w:rsidRDefault="00046838" w:rsidP="006726CA">
            <w:pPr>
              <w:pStyle w:val="TAL"/>
            </w:pPr>
          </w:p>
        </w:tc>
        <w:tc>
          <w:tcPr>
            <w:tcW w:w="1527" w:type="dxa"/>
            <w:shd w:val="clear" w:color="auto" w:fill="auto"/>
          </w:tcPr>
          <w:p w14:paraId="45DC61D5" w14:textId="77777777" w:rsidR="00046838" w:rsidRDefault="00046838" w:rsidP="006726CA">
            <w:pPr>
              <w:pStyle w:val="TAL"/>
            </w:pPr>
          </w:p>
        </w:tc>
      </w:tr>
      <w:tr w:rsidR="00046838" w14:paraId="32466A3F" w14:textId="77777777" w:rsidTr="006726CA">
        <w:tc>
          <w:tcPr>
            <w:tcW w:w="1668" w:type="dxa"/>
            <w:shd w:val="clear" w:color="auto" w:fill="auto"/>
          </w:tcPr>
          <w:p w14:paraId="0AAC61FF" w14:textId="77777777" w:rsidR="00046838" w:rsidRPr="000727DE" w:rsidRDefault="00046838" w:rsidP="006726CA">
            <w:pPr>
              <w:pStyle w:val="TAL"/>
              <w:rPr>
                <w:b/>
                <w:lang w:val="en-US"/>
              </w:rPr>
            </w:pPr>
            <w:proofErr w:type="gramStart"/>
            <w:r w:rsidRPr="00F70B61">
              <w:t xml:space="preserve">Application </w:t>
            </w:r>
            <w:r>
              <w:t xml:space="preserve"> descriptors</w:t>
            </w:r>
            <w:proofErr w:type="gramEnd"/>
          </w:p>
        </w:tc>
        <w:tc>
          <w:tcPr>
            <w:tcW w:w="2976" w:type="dxa"/>
            <w:shd w:val="clear" w:color="auto" w:fill="auto"/>
          </w:tcPr>
          <w:p w14:paraId="1238240B" w14:textId="77777777" w:rsidR="00046838" w:rsidRPr="000727DE" w:rsidRDefault="00046838" w:rsidP="006726CA">
            <w:pPr>
              <w:pStyle w:val="TAL"/>
              <w:rPr>
                <w:i/>
                <w:lang w:val="en-US"/>
              </w:rPr>
            </w:pPr>
            <w:r w:rsidRPr="000727DE">
              <w:rPr>
                <w:lang w:val="en-US"/>
              </w:rPr>
              <w:t>One or more application identities that identify the application(s) generating the traffic (NOTE 3).</w:t>
            </w:r>
          </w:p>
        </w:tc>
        <w:tc>
          <w:tcPr>
            <w:tcW w:w="1701" w:type="dxa"/>
            <w:shd w:val="clear" w:color="auto" w:fill="auto"/>
          </w:tcPr>
          <w:p w14:paraId="0ECB7A83" w14:textId="77777777" w:rsidR="00046838" w:rsidRPr="00A17DB2" w:rsidRDefault="00046838" w:rsidP="006726CA">
            <w:pPr>
              <w:pStyle w:val="TAL"/>
            </w:pPr>
            <w:r w:rsidRPr="00F70B61">
              <w:t>Optional</w:t>
            </w:r>
          </w:p>
        </w:tc>
        <w:tc>
          <w:tcPr>
            <w:tcW w:w="1985" w:type="dxa"/>
            <w:shd w:val="clear" w:color="auto" w:fill="auto"/>
          </w:tcPr>
          <w:p w14:paraId="2F27B621" w14:textId="77777777" w:rsidR="00046838" w:rsidRDefault="00046838" w:rsidP="006726CA">
            <w:pPr>
              <w:pStyle w:val="TAL"/>
            </w:pPr>
            <w:r w:rsidRPr="00F70B61">
              <w:rPr>
                <w:rFonts w:hint="eastAsia"/>
              </w:rPr>
              <w:t>Yes</w:t>
            </w:r>
          </w:p>
        </w:tc>
        <w:tc>
          <w:tcPr>
            <w:tcW w:w="1527" w:type="dxa"/>
            <w:shd w:val="clear" w:color="auto" w:fill="auto"/>
          </w:tcPr>
          <w:p w14:paraId="2182CEDB" w14:textId="77777777" w:rsidR="00046838" w:rsidRDefault="00046838" w:rsidP="006726CA">
            <w:pPr>
              <w:pStyle w:val="TAL"/>
            </w:pPr>
            <w:r>
              <w:t>PDU</w:t>
            </w:r>
            <w:r w:rsidRPr="00F70B61">
              <w:t xml:space="preserve"> context</w:t>
            </w:r>
          </w:p>
        </w:tc>
      </w:tr>
      <w:tr w:rsidR="00046838" w14:paraId="2ABE6B68" w14:textId="77777777" w:rsidTr="006726CA">
        <w:tc>
          <w:tcPr>
            <w:tcW w:w="1668" w:type="dxa"/>
            <w:shd w:val="clear" w:color="auto" w:fill="auto"/>
          </w:tcPr>
          <w:p w14:paraId="5266BFB0" w14:textId="77777777" w:rsidR="00046838" w:rsidRPr="00A17DB2" w:rsidRDefault="00046838" w:rsidP="006726CA">
            <w:pPr>
              <w:pStyle w:val="TAL"/>
            </w:pPr>
            <w:r w:rsidRPr="00F70B61">
              <w:t>IP descriptors</w:t>
            </w:r>
          </w:p>
          <w:p w14:paraId="4AD4A3BF" w14:textId="77777777" w:rsidR="00046838" w:rsidRPr="00F70B61" w:rsidRDefault="00046838" w:rsidP="006726CA">
            <w:pPr>
              <w:pStyle w:val="TAL"/>
            </w:pPr>
            <w:r w:rsidRPr="00A17DB2">
              <w:t>(NOTE</w:t>
            </w:r>
            <w:r>
              <w:t> 4</w:t>
            </w:r>
            <w:r w:rsidRPr="00A17DB2">
              <w:t>)</w:t>
            </w:r>
          </w:p>
        </w:tc>
        <w:tc>
          <w:tcPr>
            <w:tcW w:w="2976" w:type="dxa"/>
            <w:shd w:val="clear" w:color="auto" w:fill="auto"/>
          </w:tcPr>
          <w:p w14:paraId="5A9AA3F0" w14:textId="77777777" w:rsidR="00046838" w:rsidRPr="000727DE" w:rsidRDefault="00046838" w:rsidP="006726CA">
            <w:pPr>
              <w:pStyle w:val="TAL"/>
              <w:rPr>
                <w:lang w:val="en-US"/>
              </w:rPr>
            </w:pPr>
            <w:r w:rsidRPr="000727DE">
              <w:rPr>
                <w:lang w:val="en-US"/>
              </w:rPr>
              <w:t>One or more 5-tuples that identify the destination of IP traffic.</w:t>
            </w:r>
          </w:p>
        </w:tc>
        <w:tc>
          <w:tcPr>
            <w:tcW w:w="1701" w:type="dxa"/>
            <w:shd w:val="clear" w:color="auto" w:fill="auto"/>
          </w:tcPr>
          <w:p w14:paraId="799007F3" w14:textId="77777777" w:rsidR="00046838" w:rsidRPr="00F70B61" w:rsidRDefault="00046838" w:rsidP="006726CA">
            <w:pPr>
              <w:pStyle w:val="TAL"/>
            </w:pPr>
            <w:r w:rsidRPr="00F70B61">
              <w:t>Optional</w:t>
            </w:r>
          </w:p>
        </w:tc>
        <w:tc>
          <w:tcPr>
            <w:tcW w:w="1985" w:type="dxa"/>
            <w:shd w:val="clear" w:color="auto" w:fill="auto"/>
          </w:tcPr>
          <w:p w14:paraId="258DE659" w14:textId="77777777" w:rsidR="00046838" w:rsidRPr="00F70B61" w:rsidRDefault="00046838" w:rsidP="006726CA">
            <w:pPr>
              <w:pStyle w:val="TAL"/>
            </w:pPr>
            <w:r w:rsidRPr="00F70B61">
              <w:rPr>
                <w:rFonts w:hint="eastAsia"/>
              </w:rPr>
              <w:t>Yes</w:t>
            </w:r>
          </w:p>
        </w:tc>
        <w:tc>
          <w:tcPr>
            <w:tcW w:w="1527" w:type="dxa"/>
            <w:shd w:val="clear" w:color="auto" w:fill="auto"/>
          </w:tcPr>
          <w:p w14:paraId="4FCA9B8E" w14:textId="77777777" w:rsidR="00046838" w:rsidRDefault="00046838" w:rsidP="006726CA">
            <w:pPr>
              <w:pStyle w:val="TAL"/>
            </w:pPr>
            <w:r>
              <w:t>PDU</w:t>
            </w:r>
            <w:r w:rsidRPr="00F70B61">
              <w:t xml:space="preserve"> context</w:t>
            </w:r>
          </w:p>
        </w:tc>
      </w:tr>
      <w:tr w:rsidR="00046838" w14:paraId="26A6C7A7" w14:textId="77777777" w:rsidTr="006726CA">
        <w:tc>
          <w:tcPr>
            <w:tcW w:w="1668" w:type="dxa"/>
            <w:shd w:val="clear" w:color="auto" w:fill="auto"/>
          </w:tcPr>
          <w:p w14:paraId="662B3FEF" w14:textId="77777777" w:rsidR="00046838" w:rsidRPr="00A17DB2" w:rsidRDefault="00046838" w:rsidP="006726CA">
            <w:pPr>
              <w:pStyle w:val="TAL"/>
            </w:pPr>
            <w:r w:rsidRPr="00F70B61">
              <w:t>Non-IP descriptors</w:t>
            </w:r>
          </w:p>
          <w:p w14:paraId="244094C9" w14:textId="77777777" w:rsidR="00046838" w:rsidRPr="00F70B61" w:rsidRDefault="00046838" w:rsidP="006726CA">
            <w:pPr>
              <w:pStyle w:val="TAL"/>
            </w:pPr>
            <w:r w:rsidRPr="00A17DB2">
              <w:t>(NOTE</w:t>
            </w:r>
            <w:r>
              <w:t> 4</w:t>
            </w:r>
            <w:r w:rsidRPr="00A17DB2">
              <w:t>)</w:t>
            </w:r>
          </w:p>
        </w:tc>
        <w:tc>
          <w:tcPr>
            <w:tcW w:w="2976" w:type="dxa"/>
            <w:shd w:val="clear" w:color="auto" w:fill="auto"/>
          </w:tcPr>
          <w:p w14:paraId="5C989824" w14:textId="77777777" w:rsidR="00046838" w:rsidRPr="000727DE" w:rsidRDefault="00046838" w:rsidP="006726CA">
            <w:pPr>
              <w:pStyle w:val="TAL"/>
              <w:rPr>
                <w:lang w:val="en-US"/>
              </w:rPr>
            </w:pPr>
            <w:r w:rsidRPr="000727DE">
              <w:rPr>
                <w:lang w:val="en-US"/>
              </w:rPr>
              <w:t>One or more descriptors that identify the destination of non-IP traffic, i.e. of Ethernet traffic.</w:t>
            </w:r>
          </w:p>
        </w:tc>
        <w:tc>
          <w:tcPr>
            <w:tcW w:w="1701" w:type="dxa"/>
            <w:shd w:val="clear" w:color="auto" w:fill="auto"/>
          </w:tcPr>
          <w:p w14:paraId="651194F6" w14:textId="77777777" w:rsidR="00046838" w:rsidRPr="00F70B61" w:rsidRDefault="00046838" w:rsidP="006726CA">
            <w:pPr>
              <w:pStyle w:val="TAL"/>
            </w:pPr>
            <w:r w:rsidRPr="00F70B61">
              <w:t>Optional</w:t>
            </w:r>
          </w:p>
        </w:tc>
        <w:tc>
          <w:tcPr>
            <w:tcW w:w="1985" w:type="dxa"/>
            <w:shd w:val="clear" w:color="auto" w:fill="auto"/>
          </w:tcPr>
          <w:p w14:paraId="6E8C932E" w14:textId="77777777" w:rsidR="00046838" w:rsidRPr="00F70B61" w:rsidRDefault="00046838" w:rsidP="006726CA">
            <w:pPr>
              <w:pStyle w:val="TAL"/>
            </w:pPr>
            <w:r w:rsidRPr="00F70B61">
              <w:t>Yes</w:t>
            </w:r>
          </w:p>
        </w:tc>
        <w:tc>
          <w:tcPr>
            <w:tcW w:w="1527" w:type="dxa"/>
            <w:shd w:val="clear" w:color="auto" w:fill="auto"/>
          </w:tcPr>
          <w:p w14:paraId="21F7488B" w14:textId="77777777" w:rsidR="00046838" w:rsidRDefault="00046838" w:rsidP="006726CA">
            <w:pPr>
              <w:pStyle w:val="TAL"/>
            </w:pPr>
            <w:r>
              <w:t>PDU</w:t>
            </w:r>
            <w:r w:rsidRPr="00F70B61">
              <w:t xml:space="preserve"> context</w:t>
            </w:r>
          </w:p>
        </w:tc>
      </w:tr>
      <w:tr w:rsidR="00046838" w14:paraId="270EB85F" w14:textId="77777777" w:rsidTr="006726CA">
        <w:tc>
          <w:tcPr>
            <w:tcW w:w="1668" w:type="dxa"/>
            <w:shd w:val="clear" w:color="auto" w:fill="auto"/>
          </w:tcPr>
          <w:p w14:paraId="67460C43" w14:textId="77777777" w:rsidR="00046838" w:rsidRPr="00F70B61" w:rsidRDefault="00046838" w:rsidP="006726CA">
            <w:pPr>
              <w:pStyle w:val="TAL"/>
            </w:pPr>
            <w:r w:rsidRPr="000727DE">
              <w:rPr>
                <w:b/>
              </w:rPr>
              <w:t>Access Selection Descriptor</w:t>
            </w:r>
          </w:p>
        </w:tc>
        <w:tc>
          <w:tcPr>
            <w:tcW w:w="2976" w:type="dxa"/>
            <w:shd w:val="clear" w:color="auto" w:fill="auto"/>
          </w:tcPr>
          <w:p w14:paraId="055141D5" w14:textId="77777777" w:rsidR="00046838" w:rsidRPr="000727DE" w:rsidRDefault="00046838" w:rsidP="006726CA">
            <w:pPr>
              <w:pStyle w:val="TAL"/>
              <w:rPr>
                <w:lang w:val="en-US"/>
              </w:rPr>
            </w:pPr>
            <w:r w:rsidRPr="000727DE">
              <w:rPr>
                <w:i/>
                <w:lang w:val="en-US"/>
              </w:rPr>
              <w:t>This part defines the Access Selection Descriptor components for the ATSSS rule.</w:t>
            </w:r>
          </w:p>
        </w:tc>
        <w:tc>
          <w:tcPr>
            <w:tcW w:w="1701" w:type="dxa"/>
            <w:shd w:val="clear" w:color="auto" w:fill="auto"/>
          </w:tcPr>
          <w:p w14:paraId="1957338A" w14:textId="77777777" w:rsidR="00046838" w:rsidRPr="00F70B61" w:rsidRDefault="00046838" w:rsidP="006726CA">
            <w:pPr>
              <w:pStyle w:val="TAL"/>
            </w:pPr>
            <w:r w:rsidRPr="00F70B61">
              <w:t>Mandatory</w:t>
            </w:r>
          </w:p>
        </w:tc>
        <w:tc>
          <w:tcPr>
            <w:tcW w:w="1985" w:type="dxa"/>
            <w:shd w:val="clear" w:color="auto" w:fill="auto"/>
          </w:tcPr>
          <w:p w14:paraId="41610096" w14:textId="77777777" w:rsidR="00046838" w:rsidRPr="00F70B61" w:rsidRDefault="00046838" w:rsidP="006726CA">
            <w:pPr>
              <w:pStyle w:val="TAL"/>
            </w:pPr>
          </w:p>
        </w:tc>
        <w:tc>
          <w:tcPr>
            <w:tcW w:w="1527" w:type="dxa"/>
            <w:shd w:val="clear" w:color="auto" w:fill="auto"/>
          </w:tcPr>
          <w:p w14:paraId="416050F6" w14:textId="77777777" w:rsidR="00046838" w:rsidRDefault="00046838" w:rsidP="006726CA">
            <w:pPr>
              <w:pStyle w:val="TAL"/>
            </w:pPr>
          </w:p>
        </w:tc>
      </w:tr>
      <w:tr w:rsidR="00046838" w14:paraId="09E83E0C" w14:textId="77777777" w:rsidTr="006726CA">
        <w:tc>
          <w:tcPr>
            <w:tcW w:w="1668" w:type="dxa"/>
            <w:shd w:val="clear" w:color="auto" w:fill="auto"/>
          </w:tcPr>
          <w:p w14:paraId="7AC3E787" w14:textId="77777777" w:rsidR="00046838" w:rsidRPr="000727DE" w:rsidRDefault="00046838" w:rsidP="006726CA">
            <w:pPr>
              <w:pStyle w:val="TAL"/>
              <w:rPr>
                <w:b/>
              </w:rPr>
            </w:pPr>
            <w:r w:rsidRPr="00E61C0B">
              <w:t>Steering Mode</w:t>
            </w:r>
          </w:p>
        </w:tc>
        <w:tc>
          <w:tcPr>
            <w:tcW w:w="2976" w:type="dxa"/>
            <w:shd w:val="clear" w:color="auto" w:fill="auto"/>
          </w:tcPr>
          <w:p w14:paraId="48963023" w14:textId="77777777" w:rsidR="00046838" w:rsidRPr="000727DE" w:rsidRDefault="00046838" w:rsidP="006726CA">
            <w:pPr>
              <w:pStyle w:val="TAL"/>
              <w:rPr>
                <w:i/>
                <w:lang w:val="en-US"/>
              </w:rPr>
            </w:pPr>
            <w:r w:rsidRPr="000727DE">
              <w:rPr>
                <w:lang w:val="en-US"/>
              </w:rPr>
              <w:t>I</w:t>
            </w:r>
            <w:proofErr w:type="spellStart"/>
            <w:r w:rsidRPr="00E61C0B">
              <w:t>dentifies</w:t>
            </w:r>
            <w:proofErr w:type="spellEnd"/>
            <w:r w:rsidRPr="00E61C0B">
              <w:t xml:space="preserve"> </w:t>
            </w:r>
            <w:r w:rsidRPr="000727DE">
              <w:rPr>
                <w:lang w:val="en-US"/>
              </w:rPr>
              <w:t xml:space="preserve">the steering mode that should be applied for </w:t>
            </w:r>
            <w:r w:rsidRPr="00E61C0B">
              <w:t xml:space="preserve">the matching </w:t>
            </w:r>
            <w:r w:rsidRPr="000727DE">
              <w:rPr>
                <w:lang w:val="en-US"/>
              </w:rPr>
              <w:t>traffic.</w:t>
            </w:r>
          </w:p>
        </w:tc>
        <w:tc>
          <w:tcPr>
            <w:tcW w:w="1701" w:type="dxa"/>
            <w:shd w:val="clear" w:color="auto" w:fill="auto"/>
          </w:tcPr>
          <w:p w14:paraId="44C17F90" w14:textId="77777777" w:rsidR="00046838" w:rsidRPr="00F70B61" w:rsidRDefault="00046838" w:rsidP="006726CA">
            <w:pPr>
              <w:pStyle w:val="TAL"/>
            </w:pPr>
            <w:r>
              <w:t>Mandatory</w:t>
            </w:r>
          </w:p>
        </w:tc>
        <w:tc>
          <w:tcPr>
            <w:tcW w:w="1985" w:type="dxa"/>
            <w:shd w:val="clear" w:color="auto" w:fill="auto"/>
          </w:tcPr>
          <w:p w14:paraId="4E4790C7" w14:textId="77777777" w:rsidR="00046838" w:rsidRPr="00F70B61" w:rsidRDefault="00046838" w:rsidP="006726CA">
            <w:pPr>
              <w:pStyle w:val="TAL"/>
            </w:pPr>
            <w:r w:rsidRPr="00F70B61">
              <w:rPr>
                <w:rFonts w:hint="eastAsia"/>
                <w:lang w:eastAsia="zh-CN"/>
              </w:rPr>
              <w:t>Yes</w:t>
            </w:r>
          </w:p>
        </w:tc>
        <w:tc>
          <w:tcPr>
            <w:tcW w:w="1527" w:type="dxa"/>
            <w:shd w:val="clear" w:color="auto" w:fill="auto"/>
          </w:tcPr>
          <w:p w14:paraId="2A89F77D" w14:textId="77777777" w:rsidR="00046838" w:rsidRDefault="00046838" w:rsidP="006726CA">
            <w:pPr>
              <w:pStyle w:val="TAL"/>
            </w:pPr>
            <w:r>
              <w:t>PDU</w:t>
            </w:r>
            <w:r w:rsidRPr="00F70B61">
              <w:t xml:space="preserve"> context</w:t>
            </w:r>
          </w:p>
        </w:tc>
      </w:tr>
      <w:tr w:rsidR="00046838" w14:paraId="7AE15E57" w14:textId="77777777" w:rsidTr="006726CA">
        <w:tc>
          <w:tcPr>
            <w:tcW w:w="1668" w:type="dxa"/>
            <w:shd w:val="clear" w:color="auto" w:fill="auto"/>
          </w:tcPr>
          <w:p w14:paraId="2DA0F859" w14:textId="77777777" w:rsidR="00046838" w:rsidRPr="00E61C0B" w:rsidRDefault="00046838" w:rsidP="006726CA">
            <w:pPr>
              <w:pStyle w:val="TAL"/>
            </w:pPr>
            <w:r w:rsidRPr="000727DE">
              <w:rPr>
                <w:lang w:val="en-US"/>
              </w:rPr>
              <w:t>Steering Functionality</w:t>
            </w:r>
          </w:p>
        </w:tc>
        <w:tc>
          <w:tcPr>
            <w:tcW w:w="2976" w:type="dxa"/>
            <w:shd w:val="clear" w:color="auto" w:fill="auto"/>
          </w:tcPr>
          <w:p w14:paraId="13644BB2" w14:textId="77777777" w:rsidR="00046838" w:rsidRPr="000727DE" w:rsidRDefault="00046838" w:rsidP="006726CA">
            <w:pPr>
              <w:pStyle w:val="TAL"/>
              <w:rPr>
                <w:lang w:val="en-US"/>
              </w:rPr>
            </w:pPr>
            <w:r w:rsidRPr="000727DE">
              <w:rPr>
                <w:lang w:val="en-US"/>
              </w:rPr>
              <w:t>I</w:t>
            </w:r>
            <w:proofErr w:type="spellStart"/>
            <w:r w:rsidRPr="00E61C0B">
              <w:t>dentifies</w:t>
            </w:r>
            <w:proofErr w:type="spellEnd"/>
            <w:r w:rsidRPr="00E61C0B">
              <w:t xml:space="preserve"> </w:t>
            </w:r>
            <w:r w:rsidRPr="00F56A5D">
              <w:t>whether the MPTCP function</w:t>
            </w:r>
            <w:proofErr w:type="spellStart"/>
            <w:r w:rsidRPr="000727DE">
              <w:rPr>
                <w:lang w:val="en-US"/>
              </w:rPr>
              <w:t>ality</w:t>
            </w:r>
            <w:proofErr w:type="spellEnd"/>
            <w:r w:rsidRPr="00F56A5D">
              <w:t xml:space="preserve"> or the ATSSS</w:t>
            </w:r>
            <w:r w:rsidRPr="000727DE">
              <w:rPr>
                <w:lang w:val="en-US"/>
              </w:rPr>
              <w:t>-LL</w:t>
            </w:r>
            <w:r w:rsidRPr="00F56A5D">
              <w:t xml:space="preserve"> function</w:t>
            </w:r>
            <w:proofErr w:type="spellStart"/>
            <w:r w:rsidRPr="000727DE">
              <w:rPr>
                <w:lang w:val="en-US"/>
              </w:rPr>
              <w:t>ality</w:t>
            </w:r>
            <w:proofErr w:type="spellEnd"/>
            <w:r w:rsidRPr="00F56A5D">
              <w:t xml:space="preserve"> should be </w:t>
            </w:r>
            <w:r w:rsidRPr="000727DE">
              <w:rPr>
                <w:lang w:val="en-US"/>
              </w:rPr>
              <w:t>applied</w:t>
            </w:r>
            <w:r w:rsidRPr="00E61C0B">
              <w:t xml:space="preserve"> </w:t>
            </w:r>
            <w:r w:rsidRPr="000727DE">
              <w:rPr>
                <w:lang w:val="en-US"/>
              </w:rPr>
              <w:t xml:space="preserve">for </w:t>
            </w:r>
            <w:r w:rsidRPr="00E61C0B">
              <w:t xml:space="preserve">the </w:t>
            </w:r>
            <w:r w:rsidRPr="000727DE">
              <w:rPr>
                <w:lang w:val="en-US"/>
              </w:rPr>
              <w:t xml:space="preserve">matching </w:t>
            </w:r>
            <w:r w:rsidRPr="00E61C0B">
              <w:t>traffic</w:t>
            </w:r>
            <w:r>
              <w:t>.</w:t>
            </w:r>
          </w:p>
        </w:tc>
        <w:tc>
          <w:tcPr>
            <w:tcW w:w="1701" w:type="dxa"/>
            <w:shd w:val="clear" w:color="auto" w:fill="auto"/>
          </w:tcPr>
          <w:p w14:paraId="09B8AB95" w14:textId="77777777" w:rsidR="00046838" w:rsidRDefault="00046838" w:rsidP="006726CA">
            <w:pPr>
              <w:pStyle w:val="TAL"/>
            </w:pPr>
            <w:r w:rsidRPr="00F70B61">
              <w:t>Optional</w:t>
            </w:r>
          </w:p>
          <w:p w14:paraId="0C9B2449" w14:textId="77777777" w:rsidR="00046838" w:rsidRDefault="00046838" w:rsidP="006726CA">
            <w:pPr>
              <w:pStyle w:val="TAL"/>
            </w:pPr>
            <w:r>
              <w:t>(NOTE 5)</w:t>
            </w:r>
          </w:p>
        </w:tc>
        <w:tc>
          <w:tcPr>
            <w:tcW w:w="1985" w:type="dxa"/>
            <w:shd w:val="clear" w:color="auto" w:fill="auto"/>
          </w:tcPr>
          <w:p w14:paraId="36CBBDFE" w14:textId="77777777" w:rsidR="00046838" w:rsidRPr="00F70B61" w:rsidRDefault="00046838" w:rsidP="006726CA">
            <w:pPr>
              <w:pStyle w:val="TAL"/>
              <w:rPr>
                <w:lang w:eastAsia="zh-CN"/>
              </w:rPr>
            </w:pPr>
            <w:r w:rsidRPr="00F70B61">
              <w:rPr>
                <w:rFonts w:hint="eastAsia"/>
                <w:lang w:eastAsia="zh-CN"/>
              </w:rPr>
              <w:t>Yes</w:t>
            </w:r>
          </w:p>
        </w:tc>
        <w:tc>
          <w:tcPr>
            <w:tcW w:w="1527" w:type="dxa"/>
            <w:shd w:val="clear" w:color="auto" w:fill="auto"/>
          </w:tcPr>
          <w:p w14:paraId="414478F6" w14:textId="77777777" w:rsidR="00046838" w:rsidRDefault="00046838" w:rsidP="006726CA">
            <w:pPr>
              <w:pStyle w:val="TAL"/>
            </w:pPr>
            <w:r>
              <w:t>PDU</w:t>
            </w:r>
            <w:r w:rsidRPr="00F70B61">
              <w:t xml:space="preserve"> context</w:t>
            </w:r>
          </w:p>
        </w:tc>
      </w:tr>
    </w:tbl>
    <w:p w14:paraId="32ED1BCE" w14:textId="77777777" w:rsidR="00046838" w:rsidRDefault="00046838" w:rsidP="00046838"/>
    <w:p w14:paraId="4D506C67" w14:textId="77777777" w:rsidR="00046838" w:rsidRDefault="00046838" w:rsidP="00046838">
      <w:r>
        <w:t>The UE evaluates the ATSSS rules in priority order.</w:t>
      </w:r>
    </w:p>
    <w:p w14:paraId="215B7899" w14:textId="77777777" w:rsidR="00046838" w:rsidRDefault="00046838" w:rsidP="00046838">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4D2E3C81" w14:textId="77777777" w:rsidR="00046838" w:rsidRDefault="00046838" w:rsidP="00046838">
      <w:r>
        <w:t>One ATSSS rule with a "match all" Traffic Descriptor may be provided, which matches all SDFs. When provided, it shall have the least Rule Precedence value, so it shall be the last one evaluated by the UE.</w:t>
      </w:r>
    </w:p>
    <w:p w14:paraId="01D4002D" w14:textId="77777777" w:rsidR="00046838" w:rsidRDefault="00046838" w:rsidP="00046838">
      <w:pPr>
        <w:pStyle w:val="NO"/>
      </w:pPr>
      <w:r>
        <w:t>NOTE 1:</w:t>
      </w:r>
      <w:r>
        <w:tab/>
        <w:t>The format of the "match all" Traffic descriptor of an ATSSS rule is defined in stage-3.</w:t>
      </w:r>
    </w:p>
    <w:p w14:paraId="3D17739F" w14:textId="77777777" w:rsidR="00046838" w:rsidRDefault="00046838" w:rsidP="00046838">
      <w:r>
        <w:t>Each ATSSS rule contains an Access Selection Descriptor that contains the following components:</w:t>
      </w:r>
    </w:p>
    <w:p w14:paraId="47BB7A39" w14:textId="73F29349" w:rsidR="00046838" w:rsidRDefault="00046838" w:rsidP="00046838">
      <w:pPr>
        <w:pStyle w:val="B1"/>
      </w:pPr>
      <w:r>
        <w:t>-</w:t>
      </w:r>
      <w:r>
        <w:tab/>
        <w:t>A Steering Mode, which determines how the traffic of the matching SDF should be distributed across 3GPP and non-3GPP accesses. The following Steering Modes are supported:</w:t>
      </w:r>
    </w:p>
    <w:p w14:paraId="7E4CB6EB" w14:textId="2C7167E4" w:rsidR="00046838" w:rsidRDefault="00046838" w:rsidP="00046838">
      <w:pPr>
        <w:pStyle w:val="B2"/>
      </w:pPr>
      <w:r>
        <w:t>-</w:t>
      </w:r>
      <w:r>
        <w:tab/>
        <w:t xml:space="preserve">Active-Standby: It is used to steer </w:t>
      </w:r>
      <w:proofErr w:type="gramStart"/>
      <w:r>
        <w:t>a</w:t>
      </w:r>
      <w:proofErr w:type="gramEnd"/>
      <w:r>
        <w:t xml:space="preserve"> SDF on one access (the Active access), when this access is available, and to switch the SDF to the </w:t>
      </w:r>
      <w:ins w:id="5" w:author="huawei user" w:date="2019-03-29T14:08:00Z">
        <w:r>
          <w:t xml:space="preserve">available </w:t>
        </w:r>
      </w:ins>
      <w:r>
        <w:t>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601249E2" w14:textId="68669B9D" w:rsidR="00046838" w:rsidRDefault="00046838" w:rsidP="00046838">
      <w:pPr>
        <w:pStyle w:val="B2"/>
      </w:pPr>
      <w:r>
        <w:lastRenderedPageBreak/>
        <w:t>-</w:t>
      </w:r>
      <w:r>
        <w:tab/>
        <w:t xml:space="preserve">Smallest Delay: It is used to steer </w:t>
      </w:r>
      <w:proofErr w:type="gramStart"/>
      <w:r>
        <w:t>a</w:t>
      </w:r>
      <w:proofErr w:type="gramEnd"/>
      <w:r>
        <w:t xml:space="preserve"> SDF to the access that is determined to have the smallest Round-Trip Time (RTT). As defined in clause 5.32.5, measurements may be obtained by the UE and UPF to determine the RTT over 3GPP access and over non-3GPP access.</w:t>
      </w:r>
      <w:ins w:id="6" w:author="Nokia" w:date="2019-05-02T14:03:00Z">
        <w:r w:rsidR="00890E63">
          <w:t xml:space="preserve"> </w:t>
        </w:r>
        <w:r w:rsidR="00890E63" w:rsidRPr="00890E63">
          <w:rPr>
            <w:highlight w:val="yellow"/>
          </w:rPr>
          <w:t xml:space="preserve">In addition, if one access becomes unavailable, all </w:t>
        </w:r>
      </w:ins>
      <w:ins w:id="7" w:author="Huawei2" w:date="2019-05-14T21:51:00Z">
        <w:r w:rsidR="004428C5" w:rsidRPr="004428C5">
          <w:rPr>
            <w:highlight w:val="cyan"/>
            <w:rPrChange w:id="8" w:author="Huawei2" w:date="2019-05-14T21:51:00Z">
              <w:rPr>
                <w:highlight w:val="yellow"/>
              </w:rPr>
            </w:rPrChange>
          </w:rPr>
          <w:t xml:space="preserve">non-GBR </w:t>
        </w:r>
      </w:ins>
      <w:ins w:id="9" w:author="Nokia" w:date="2019-05-02T14:03:00Z">
        <w:del w:id="10" w:author="Huawei2" w:date="2019-05-14T21:56:00Z">
          <w:r w:rsidR="00890E63" w:rsidRPr="004428C5" w:rsidDel="004428C5">
            <w:rPr>
              <w:highlight w:val="cyan"/>
              <w:rPrChange w:id="11" w:author="Huawei2" w:date="2019-05-14T21:56:00Z">
                <w:rPr>
                  <w:highlight w:val="yellow"/>
                </w:rPr>
              </w:rPrChange>
            </w:rPr>
            <w:delText xml:space="preserve">SDF traffic </w:delText>
          </w:r>
        </w:del>
      </w:ins>
      <w:ins w:id="12" w:author="Huawei2" w:date="2019-05-14T21:56:00Z">
        <w:r w:rsidR="004428C5" w:rsidRPr="004428C5">
          <w:rPr>
            <w:highlight w:val="cyan"/>
            <w:rPrChange w:id="13" w:author="Huawei2" w:date="2019-05-14T21:56:00Z">
              <w:rPr>
                <w:highlight w:val="yellow"/>
              </w:rPr>
            </w:rPrChange>
          </w:rPr>
          <w:t>QoS flow</w:t>
        </w:r>
        <w:r w:rsidR="004428C5">
          <w:rPr>
            <w:highlight w:val="yellow"/>
          </w:rPr>
          <w:t xml:space="preserve"> </w:t>
        </w:r>
      </w:ins>
      <w:ins w:id="14" w:author="Nokia" w:date="2019-05-02T14:03:00Z">
        <w:r w:rsidR="00890E63" w:rsidRPr="00890E63">
          <w:rPr>
            <w:highlight w:val="yellow"/>
          </w:rPr>
          <w:t>is switched to the other available access.</w:t>
        </w:r>
      </w:ins>
      <w:ins w:id="15" w:author="Huawei2" w:date="2019-05-14T21:51:00Z">
        <w:r w:rsidR="004428C5">
          <w:t xml:space="preserve"> </w:t>
        </w:r>
        <w:r w:rsidR="004428C5" w:rsidRPr="004428C5">
          <w:rPr>
            <w:highlight w:val="cyan"/>
            <w:rPrChange w:id="16" w:author="Huawei2" w:date="2019-05-14T21:56:00Z">
              <w:rPr/>
            </w:rPrChange>
          </w:rPr>
          <w:t xml:space="preserve">GBR </w:t>
        </w:r>
      </w:ins>
      <w:ins w:id="17" w:author="Huawei2" w:date="2019-05-14T21:56:00Z">
        <w:r w:rsidR="004428C5" w:rsidRPr="004428C5">
          <w:rPr>
            <w:highlight w:val="cyan"/>
            <w:rPrChange w:id="18" w:author="Huawei2" w:date="2019-05-14T21:56:00Z">
              <w:rPr/>
            </w:rPrChange>
          </w:rPr>
          <w:t xml:space="preserve">QoS flow </w:t>
        </w:r>
      </w:ins>
      <w:ins w:id="19" w:author="Huawei2" w:date="2019-05-14T21:51:00Z">
        <w:r w:rsidR="004428C5" w:rsidRPr="004428C5">
          <w:rPr>
            <w:highlight w:val="cyan"/>
            <w:rPrChange w:id="20" w:author="Huawei2" w:date="2019-05-14T21:56:00Z">
              <w:rPr/>
            </w:rPrChange>
          </w:rPr>
          <w:t xml:space="preserve">may be switched to the other available access based on </w:t>
        </w:r>
      </w:ins>
      <w:ins w:id="21" w:author="Huawei2" w:date="2019-05-14T21:56:00Z">
        <w:r w:rsidR="004428C5">
          <w:rPr>
            <w:highlight w:val="cyan"/>
          </w:rPr>
          <w:t>the PCC rules</w:t>
        </w:r>
      </w:ins>
      <w:ins w:id="22" w:author="Huawei2" w:date="2019-05-14T21:54:00Z">
        <w:r w:rsidR="004428C5" w:rsidRPr="004428C5">
          <w:rPr>
            <w:highlight w:val="cyan"/>
            <w:rPrChange w:id="23" w:author="Huawei2" w:date="2019-05-14T21:56:00Z">
              <w:rPr/>
            </w:rPrChange>
          </w:rPr>
          <w:t>.</w:t>
        </w:r>
        <w:r w:rsidR="004428C5">
          <w:t xml:space="preserve"> </w:t>
        </w:r>
      </w:ins>
    </w:p>
    <w:p w14:paraId="38A94E53" w14:textId="1096E6CB" w:rsidR="00046838" w:rsidRDefault="00046838" w:rsidP="00046838">
      <w:pPr>
        <w:pStyle w:val="B2"/>
      </w:pPr>
      <w:r>
        <w:t>-</w:t>
      </w:r>
      <w:r>
        <w:tab/>
        <w:t xml:space="preserve">Load-Balancing: It is used to split </w:t>
      </w:r>
      <w:proofErr w:type="gramStart"/>
      <w:r>
        <w:t>a</w:t>
      </w:r>
      <w:proofErr w:type="gramEnd"/>
      <w:r>
        <w:t xml:space="preserve"> SDF across both accesses</w:t>
      </w:r>
      <w:ins w:id="24" w:author="huawei user" w:date="2019-03-29T14:09:00Z">
        <w:r>
          <w:t xml:space="preserve"> if both accesses are available</w:t>
        </w:r>
      </w:ins>
      <w:r>
        <w:t>. It contains the percentage of the SDF traffic that should be sent over 3GPP access and over non-3GPP access.</w:t>
      </w:r>
      <w:ins w:id="25" w:author="huawei user" w:date="2019-03-29T14:09:00Z">
        <w:r w:rsidRPr="00046838">
          <w:t xml:space="preserve"> </w:t>
        </w:r>
      </w:ins>
      <w:ins w:id="26" w:author="Huawei2" w:date="2019-05-14T22:00:00Z">
        <w:r w:rsidR="00E674DD" w:rsidRPr="00E674DD">
          <w:rPr>
            <w:highlight w:val="cyan"/>
            <w:rPrChange w:id="27" w:author="Huawei2" w:date="2019-05-14T22:01:00Z">
              <w:rPr/>
            </w:rPrChange>
          </w:rPr>
          <w:t>Load-Balancing is only applicable to non-GBR QoS flow</w:t>
        </w:r>
        <w:r w:rsidR="00E674DD">
          <w:t xml:space="preserve">. </w:t>
        </w:r>
      </w:ins>
      <w:ins w:id="28" w:author="huawei user" w:date="2019-03-29T14:09:00Z">
        <w:r w:rsidRPr="00051342">
          <w:t>In addition,</w:t>
        </w:r>
        <w:r>
          <w:t xml:space="preserve"> if one access </w:t>
        </w:r>
        <w:r w:rsidRPr="00051342">
          <w:t>becomes unavailable</w:t>
        </w:r>
        <w:r>
          <w:t xml:space="preserve">, </w:t>
        </w:r>
        <w:r w:rsidRPr="00051342">
          <w:t xml:space="preserve">all </w:t>
        </w:r>
        <w:r>
          <w:t xml:space="preserve">SDF </w:t>
        </w:r>
        <w:r w:rsidRPr="00051342">
          <w:t xml:space="preserve">traffic is switched </w:t>
        </w:r>
        <w:r>
          <w:t xml:space="preserve">to the other available access, </w:t>
        </w:r>
      </w:ins>
      <w:ins w:id="29" w:author="Nokia" w:date="2019-05-07T08:46:00Z">
        <w:r w:rsidR="005B5527" w:rsidRPr="005B5527">
          <w:rPr>
            <w:highlight w:val="yellow"/>
          </w:rPr>
          <w:t>as if</w:t>
        </w:r>
      </w:ins>
      <w:ins w:id="30" w:author="huawei user" w:date="2019-03-29T14:09:00Z">
        <w:r>
          <w:t xml:space="preserve"> the percentage of the SDF traffic transported via the available access </w:t>
        </w:r>
      </w:ins>
      <w:ins w:id="31" w:author="Nokia" w:date="2019-05-07T08:46:00Z">
        <w:r w:rsidR="005B5527" w:rsidRPr="005B5527">
          <w:rPr>
            <w:highlight w:val="yellow"/>
          </w:rPr>
          <w:t>was</w:t>
        </w:r>
      </w:ins>
      <w:ins w:id="32" w:author="huawei user" w:date="2019-03-29T14:09:00Z">
        <w:r>
          <w:t xml:space="preserve"> 100%</w:t>
        </w:r>
      </w:ins>
      <w:ins w:id="33" w:author="huawei user" w:date="2019-04-02T18:05:00Z">
        <w:r w:rsidR="006A6B35">
          <w:t>.</w:t>
        </w:r>
      </w:ins>
    </w:p>
    <w:p w14:paraId="720FC36E" w14:textId="67ABD360" w:rsidR="006A6B35" w:rsidRDefault="00046838" w:rsidP="005B5527">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w:t>
      </w:r>
    </w:p>
    <w:p w14:paraId="43D75336" w14:textId="268EC969" w:rsidR="006A6B35" w:rsidRDefault="00046838" w:rsidP="00046838">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348D267F" w14:textId="5515508B" w:rsidR="006F454B" w:rsidRPr="006F454B" w:rsidRDefault="007961AC">
      <w:pPr>
        <w:pStyle w:val="NO"/>
        <w:rPr>
          <w:ins w:id="34" w:author="Revision-Nokia" w:date="2019-05-15T19:48:00Z"/>
          <w:highlight w:val="green"/>
          <w:rPrChange w:id="35" w:author="Revision-Nokia" w:date="2019-05-15T19:48:00Z">
            <w:rPr>
              <w:ins w:id="36" w:author="Revision-Nokia" w:date="2019-05-15T19:48:00Z"/>
              <w:highlight w:val="yellow"/>
            </w:rPr>
          </w:rPrChange>
        </w:rPr>
        <w:pPrChange w:id="37" w:author="Revision-Nokia" w:date="2019-05-15T19:48:00Z">
          <w:pPr/>
        </w:pPrChange>
      </w:pPr>
      <w:ins w:id="38" w:author="Revision-Nokia" w:date="2019-05-15T19:47:00Z">
        <w:r w:rsidRPr="006F454B">
          <w:rPr>
            <w:highlight w:val="green"/>
            <w:rPrChange w:id="39" w:author="Revision-Nokia" w:date="2019-05-15T19:48:00Z">
              <w:rPr>
                <w:highlight w:val="yellow"/>
              </w:rPr>
            </w:rPrChange>
          </w:rPr>
          <w:t>NOTE 2:   There is no need to update the ATSSS rule</w:t>
        </w:r>
      </w:ins>
      <w:ins w:id="40" w:author="Revision-Nokia" w:date="2019-05-15T21:04:00Z">
        <w:r w:rsidR="005A78E0">
          <w:rPr>
            <w:highlight w:val="green"/>
          </w:rPr>
          <w:t>s</w:t>
        </w:r>
      </w:ins>
      <w:ins w:id="41" w:author="Revision-Nokia" w:date="2019-05-15T19:47:00Z">
        <w:r w:rsidRPr="006F454B">
          <w:rPr>
            <w:highlight w:val="green"/>
            <w:rPrChange w:id="42" w:author="Revision-Nokia" w:date="2019-05-15T19:48:00Z">
              <w:rPr>
                <w:highlight w:val="yellow"/>
              </w:rPr>
            </w:rPrChange>
          </w:rPr>
          <w:t xml:space="preserve"> when one access becomes unavailable. </w:t>
        </w:r>
      </w:ins>
    </w:p>
    <w:p w14:paraId="2CE3635A" w14:textId="0FA12821" w:rsidR="00046838" w:rsidRDefault="00046838" w:rsidP="00046838">
      <w:r>
        <w:t>As an example, the following ATSSS rules could be provided to UE:</w:t>
      </w:r>
    </w:p>
    <w:p w14:paraId="2A67340F" w14:textId="77777777" w:rsidR="00046838" w:rsidRDefault="00046838" w:rsidP="00046838">
      <w:pPr>
        <w:pStyle w:val="B1"/>
      </w:pPr>
      <w:r>
        <w:t>a)</w:t>
      </w:r>
      <w:r>
        <w:tab/>
        <w:t xml:space="preserve">"Traffic Descriptor: UDP, </w:t>
      </w:r>
      <w:proofErr w:type="spellStart"/>
      <w:r>
        <w:t>DestAddr</w:t>
      </w:r>
      <w:proofErr w:type="spellEnd"/>
      <w:r>
        <w:t xml:space="preserve"> 1.2.3.4", "Steering Mode: Active-Standby, Active=3GPP, Standby=non-3GPP"</w:t>
      </w:r>
    </w:p>
    <w:p w14:paraId="5444FE69" w14:textId="77777777" w:rsidR="00046838" w:rsidRDefault="00046838" w:rsidP="00046838">
      <w:pPr>
        <w:pStyle w:val="B2"/>
      </w:pPr>
      <w:r>
        <w:t>-</w:t>
      </w:r>
      <w:r>
        <w:tab/>
        <w:t>This rule means "steer UDP traffic with destination IP address 1.2.3.4 to the active access (3GPP), if available. If the active access is not available, use the standby access (non-3GPP)".</w:t>
      </w:r>
    </w:p>
    <w:p w14:paraId="75E0EF9D" w14:textId="77777777" w:rsidR="00046838" w:rsidRDefault="00046838" w:rsidP="00046838">
      <w:pPr>
        <w:pStyle w:val="B1"/>
      </w:pPr>
      <w:r>
        <w:t>b)</w:t>
      </w:r>
      <w:r>
        <w:tab/>
        <w:t xml:space="preserve">"Traffic Descriptor: TCP, </w:t>
      </w:r>
      <w:proofErr w:type="spellStart"/>
      <w:r>
        <w:t>DestPort</w:t>
      </w:r>
      <w:proofErr w:type="spellEnd"/>
      <w:r>
        <w:t xml:space="preserve"> 8080", "Steering Mode: Smallest Delay"</w:t>
      </w:r>
    </w:p>
    <w:p w14:paraId="51554256" w14:textId="77777777" w:rsidR="00046838" w:rsidRDefault="00046838" w:rsidP="00046838">
      <w:pPr>
        <w:pStyle w:val="B2"/>
      </w:pPr>
      <w:r>
        <w:t>-</w:t>
      </w:r>
      <w:r>
        <w:tab/>
        <w:t xml:space="preserve">This rule means "steer TCP traffic with destination port 8080 to the access with the smallest delay". The UE needs to measure the RTT over both accesses, </w:t>
      </w:r>
      <w:proofErr w:type="gramStart"/>
      <w:r>
        <w:t>in order to</w:t>
      </w:r>
      <w:proofErr w:type="gramEnd"/>
      <w:r>
        <w:t xml:space="preserve"> determine which access has the smallest delay.</w:t>
      </w:r>
    </w:p>
    <w:p w14:paraId="4EDEB116" w14:textId="77777777" w:rsidR="00046838" w:rsidRDefault="00046838" w:rsidP="00046838">
      <w:pPr>
        <w:pStyle w:val="B1"/>
      </w:pPr>
      <w:r>
        <w:t>c)</w:t>
      </w:r>
      <w:r>
        <w:tab/>
        <w:t>"Traffic Descriptor: Application-1", "Steering Mode: Load-Balancing, 3GPP=20%, non-3GPP=80%", "Steering Functionality: MPTCP"</w:t>
      </w:r>
    </w:p>
    <w:p w14:paraId="458FDE05" w14:textId="07CDF38E" w:rsidR="00046838" w:rsidRDefault="00046838" w:rsidP="00B91EF1">
      <w:pPr>
        <w:pStyle w:val="B2"/>
      </w:pPr>
      <w:r>
        <w:t>-</w:t>
      </w:r>
      <w:r>
        <w:tab/>
        <w:t>This rule means "send 20% of the traffic of Application-1 to 3GPP access and 80% to non-3GPP access by using the MPTCP functionality".</w:t>
      </w:r>
    </w:p>
    <w:p w14:paraId="0305522D" w14:textId="77777777" w:rsidR="00890E63" w:rsidRDefault="00890E63" w:rsidP="00046838"/>
    <w:bookmarkEnd w:id="2"/>
    <w:bookmarkEnd w:id="3"/>
    <w:bookmarkEnd w:id="4"/>
    <w:p w14:paraId="6DEECE51" w14:textId="0966CEB3" w:rsidR="00782E32" w:rsidRPr="00350550" w:rsidRDefault="00706306" w:rsidP="00A83640">
      <w:pPr>
        <w:pBdr>
          <w:top w:val="single" w:sz="4" w:space="1" w:color="auto"/>
          <w:left w:val="single" w:sz="4" w:space="4" w:color="auto"/>
          <w:bottom w:val="single" w:sz="4" w:space="1" w:color="auto"/>
          <w:right w:val="single" w:sz="4" w:space="4" w:color="auto"/>
        </w:pBdr>
        <w:jc w:val="center"/>
      </w:pPr>
      <w:r>
        <w:rPr>
          <w:rFonts w:ascii="Arial" w:hAnsi="Arial" w:cs="Arial"/>
          <w:noProof/>
          <w:color w:val="0000FF"/>
          <w:sz w:val="36"/>
          <w:szCs w:val="28"/>
          <w:lang w:val="en-US"/>
        </w:rPr>
        <w:t xml:space="preserve">* * * * End of </w:t>
      </w:r>
      <w:r w:rsidR="00A83640">
        <w:rPr>
          <w:rFonts w:ascii="Arial" w:hAnsi="Arial" w:cs="Arial"/>
          <w:noProof/>
          <w:color w:val="0000FF"/>
          <w:sz w:val="36"/>
          <w:szCs w:val="28"/>
          <w:lang w:val="en-US"/>
        </w:rPr>
        <w:t>changes * * * *</w:t>
      </w:r>
    </w:p>
    <w:sectPr w:rsidR="00782E32" w:rsidRPr="00350550" w:rsidSect="0029448B">
      <w:headerReference w:type="default" r:id="rId17"/>
      <w:footerReference w:type="default" r:id="rId18"/>
      <w:footnotePr>
        <w:numRestart w:val="eachSect"/>
      </w:footnotePr>
      <w:pgSz w:w="11907" w:h="16840" w:code="9"/>
      <w:pgMar w:top="1134"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B55402" w14:textId="77777777" w:rsidR="001C3C0F" w:rsidRDefault="001C3C0F">
      <w:pPr>
        <w:spacing w:after="0"/>
      </w:pPr>
      <w:r>
        <w:separator/>
      </w:r>
    </w:p>
  </w:endnote>
  <w:endnote w:type="continuationSeparator" w:id="0">
    <w:p w14:paraId="5163A032" w14:textId="77777777" w:rsidR="001C3C0F" w:rsidRDefault="001C3C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1AA49" w14:textId="77777777" w:rsidR="00AB5F9F" w:rsidRDefault="00AB5F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513B7" w14:textId="77777777" w:rsidR="00AB5F9F" w:rsidRDefault="00AB5F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19F0A2" w14:textId="77777777" w:rsidR="00AB5F9F" w:rsidRDefault="00AB5F9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5B807" w14:textId="77777777" w:rsidR="0029448B" w:rsidRDefault="0029448B" w:rsidP="0029448B">
    <w:pPr>
      <w:framePr w:w="646" w:h="244" w:hRule="exact" w:wrap="around" w:vAnchor="text" w:hAnchor="margin" w:y="-5"/>
      <w:rPr>
        <w:rFonts w:ascii="Arial" w:hAnsi="Arial" w:cs="Arial"/>
        <w:b/>
        <w:bCs/>
        <w:i/>
        <w:iCs/>
        <w:sz w:val="18"/>
      </w:rPr>
    </w:pPr>
    <w:r>
      <w:rPr>
        <w:rFonts w:ascii="Arial" w:hAnsi="Arial" w:cs="Arial"/>
        <w:b/>
        <w:bCs/>
        <w:i/>
        <w:iCs/>
        <w:sz w:val="18"/>
      </w:rPr>
      <w:t>3GPP</w:t>
    </w:r>
  </w:p>
  <w:p w14:paraId="49C1BD42" w14:textId="77777777" w:rsidR="0029448B" w:rsidRDefault="0029448B" w:rsidP="002944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8866937" w14:textId="77777777" w:rsidR="0029448B" w:rsidRDefault="0029448B" w:rsidP="0029448B">
    <w:pPr>
      <w:tabs>
        <w:tab w:val="left" w:pos="3480"/>
      </w:tabs>
    </w:pPr>
    <w:r>
      <w:tab/>
    </w:r>
  </w:p>
  <w:p w14:paraId="477F2D76" w14:textId="77777777" w:rsidR="0029448B" w:rsidRDefault="0029448B" w:rsidP="0029448B">
    <w:pPr>
      <w:pStyle w:val="Footer"/>
    </w:pPr>
  </w:p>
  <w:p w14:paraId="74FFD078" w14:textId="77777777" w:rsidR="0029448B" w:rsidRPr="00FB501F" w:rsidRDefault="0029448B" w:rsidP="002944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C4D112" w14:textId="77777777" w:rsidR="001C3C0F" w:rsidRDefault="001C3C0F">
      <w:pPr>
        <w:spacing w:after="0"/>
      </w:pPr>
      <w:r>
        <w:separator/>
      </w:r>
    </w:p>
  </w:footnote>
  <w:footnote w:type="continuationSeparator" w:id="0">
    <w:p w14:paraId="68E1DBEB" w14:textId="77777777" w:rsidR="001C3C0F" w:rsidRDefault="001C3C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1F59C8" w14:textId="77777777" w:rsidR="00941F21" w:rsidRDefault="00941F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DB3ED8" w14:textId="77777777" w:rsidR="00AB5F9F" w:rsidRDefault="00AB5F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83F2E9" w14:textId="77777777" w:rsidR="00AB5F9F" w:rsidRDefault="00AB5F9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71CE37" w14:textId="77777777" w:rsidR="0029448B" w:rsidRPr="00326962" w:rsidRDefault="0029448B" w:rsidP="0029448B">
    <w:pPr>
      <w:framePr w:w="2851" w:h="244" w:hRule="exact" w:wrap="around" w:vAnchor="text" w:hAnchor="page" w:x="1156" w:y="-1"/>
      <w:rPr>
        <w:rFonts w:ascii="Arial" w:hAnsi="Arial" w:cs="Arial"/>
        <w:b/>
        <w:bCs/>
        <w:sz w:val="18"/>
        <w:lang w:val="fr-FR"/>
      </w:rPr>
    </w:pPr>
    <w:r w:rsidRPr="00326962">
      <w:rPr>
        <w:rFonts w:ascii="Arial" w:hAnsi="Arial" w:cs="Arial"/>
        <w:b/>
        <w:bCs/>
        <w:sz w:val="18"/>
        <w:lang w:val="fr-FR"/>
      </w:rPr>
      <w:t xml:space="preserve">SA WG2 </w:t>
    </w:r>
    <w:proofErr w:type="spellStart"/>
    <w:r w:rsidRPr="00326962">
      <w:rPr>
        <w:rFonts w:ascii="Arial" w:hAnsi="Arial" w:cs="Arial"/>
        <w:b/>
        <w:bCs/>
        <w:sz w:val="18"/>
        <w:lang w:val="fr-FR"/>
      </w:rPr>
      <w:t>Temporary</w:t>
    </w:r>
    <w:proofErr w:type="spellEnd"/>
    <w:r w:rsidRPr="00326962">
      <w:rPr>
        <w:rFonts w:ascii="Arial" w:hAnsi="Arial" w:cs="Arial"/>
        <w:b/>
        <w:bCs/>
        <w:sz w:val="18"/>
        <w:lang w:val="fr-FR"/>
      </w:rPr>
      <w:t xml:space="preserve"> Document</w:t>
    </w:r>
  </w:p>
  <w:p w14:paraId="7400E619" w14:textId="77777777" w:rsidR="0029448B" w:rsidRPr="00326962" w:rsidRDefault="0029448B" w:rsidP="0029448B">
    <w:pPr>
      <w:framePr w:w="946" w:h="272" w:hRule="exact" w:wrap="around" w:vAnchor="text" w:hAnchor="margin" w:xAlign="center" w:y="-1"/>
      <w:rPr>
        <w:rFonts w:ascii="Arial" w:hAnsi="Arial" w:cs="Arial"/>
        <w:b/>
        <w:bCs/>
        <w:sz w:val="18"/>
        <w:lang w:val="fr-FR"/>
      </w:rPr>
    </w:pPr>
    <w:r w:rsidRPr="00326962">
      <w:rPr>
        <w:rFonts w:ascii="Arial" w:hAnsi="Arial" w:cs="Arial"/>
        <w:b/>
        <w:bCs/>
        <w:sz w:val="18"/>
        <w:lang w:val="fr-FR"/>
      </w:rPr>
      <w:t xml:space="preserve">Page </w:t>
    </w:r>
    <w:r>
      <w:rPr>
        <w:rFonts w:ascii="Arial" w:hAnsi="Arial" w:cs="Arial"/>
        <w:b/>
        <w:bCs/>
        <w:sz w:val="18"/>
      </w:rPr>
      <w:fldChar w:fldCharType="begin"/>
    </w:r>
    <w:r w:rsidRPr="00D200B6">
      <w:rPr>
        <w:rFonts w:ascii="Arial" w:hAnsi="Arial" w:cs="Arial"/>
        <w:b/>
        <w:bCs/>
        <w:sz w:val="18"/>
        <w:lang w:val="fr-FR"/>
        <w:rPrChange w:id="43" w:author="Nokia" w:date="2019-04-24T13:53:00Z">
          <w:rPr>
            <w:rFonts w:ascii="Arial" w:hAnsi="Arial" w:cs="Arial"/>
            <w:b/>
            <w:bCs/>
            <w:sz w:val="18"/>
          </w:rPr>
        </w:rPrChange>
      </w:rPr>
      <w:instrText xml:space="preserve">page </w:instrText>
    </w:r>
    <w:r>
      <w:rPr>
        <w:rFonts w:ascii="Arial" w:hAnsi="Arial" w:cs="Arial"/>
        <w:b/>
        <w:bCs/>
        <w:sz w:val="18"/>
      </w:rPr>
      <w:fldChar w:fldCharType="separate"/>
    </w:r>
    <w:r w:rsidR="00E674DD">
      <w:rPr>
        <w:rFonts w:ascii="Arial" w:hAnsi="Arial" w:cs="Arial"/>
        <w:b/>
        <w:bCs/>
        <w:noProof/>
        <w:sz w:val="18"/>
        <w:lang w:val="fr-FR"/>
      </w:rPr>
      <w:t>3</w:t>
    </w:r>
    <w:r>
      <w:rPr>
        <w:rFonts w:ascii="Arial" w:hAnsi="Arial" w:cs="Arial"/>
        <w:b/>
        <w:bCs/>
        <w:sz w:val="18"/>
      </w:rPr>
      <w:fldChar w:fldCharType="end"/>
    </w:r>
  </w:p>
  <w:p w14:paraId="61885048" w14:textId="77777777" w:rsidR="0029448B" w:rsidRPr="00326962" w:rsidRDefault="0029448B" w:rsidP="0029448B">
    <w:pPr>
      <w:pStyle w:val="Header"/>
      <w:rPr>
        <w:lang w:val="fr-FR"/>
      </w:rPr>
    </w:pPr>
  </w:p>
  <w:p w14:paraId="457CB618" w14:textId="77777777" w:rsidR="0029448B" w:rsidRPr="00326962" w:rsidRDefault="0029448B" w:rsidP="0029448B">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F4F58"/>
    <w:multiLevelType w:val="hybridMultilevel"/>
    <w:tmpl w:val="659A535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B814E8"/>
    <w:multiLevelType w:val="hybridMultilevel"/>
    <w:tmpl w:val="939411F8"/>
    <w:lvl w:ilvl="0" w:tplc="A73C34B8">
      <w:start w:val="1"/>
      <w:numFmt w:val="bullet"/>
      <w:lvlText w:val="•"/>
      <w:lvlJc w:val="left"/>
      <w:pPr>
        <w:tabs>
          <w:tab w:val="num" w:pos="720"/>
        </w:tabs>
        <w:ind w:left="720" w:hanging="360"/>
      </w:pPr>
      <w:rPr>
        <w:rFonts w:ascii="Arial" w:hAnsi="Arial" w:hint="default"/>
      </w:rPr>
    </w:lvl>
    <w:lvl w:ilvl="1" w:tplc="CEB0B2A2" w:tentative="1">
      <w:start w:val="1"/>
      <w:numFmt w:val="bullet"/>
      <w:lvlText w:val="•"/>
      <w:lvlJc w:val="left"/>
      <w:pPr>
        <w:tabs>
          <w:tab w:val="num" w:pos="1440"/>
        </w:tabs>
        <w:ind w:left="1440" w:hanging="360"/>
      </w:pPr>
      <w:rPr>
        <w:rFonts w:ascii="Arial" w:hAnsi="Arial" w:hint="default"/>
      </w:rPr>
    </w:lvl>
    <w:lvl w:ilvl="2" w:tplc="5CBADC88" w:tentative="1">
      <w:start w:val="1"/>
      <w:numFmt w:val="bullet"/>
      <w:lvlText w:val="•"/>
      <w:lvlJc w:val="left"/>
      <w:pPr>
        <w:tabs>
          <w:tab w:val="num" w:pos="2160"/>
        </w:tabs>
        <w:ind w:left="2160" w:hanging="360"/>
      </w:pPr>
      <w:rPr>
        <w:rFonts w:ascii="Arial" w:hAnsi="Arial" w:hint="default"/>
      </w:rPr>
    </w:lvl>
    <w:lvl w:ilvl="3" w:tplc="F9E2E90C" w:tentative="1">
      <w:start w:val="1"/>
      <w:numFmt w:val="bullet"/>
      <w:lvlText w:val="•"/>
      <w:lvlJc w:val="left"/>
      <w:pPr>
        <w:tabs>
          <w:tab w:val="num" w:pos="2880"/>
        </w:tabs>
        <w:ind w:left="2880" w:hanging="360"/>
      </w:pPr>
      <w:rPr>
        <w:rFonts w:ascii="Arial" w:hAnsi="Arial" w:hint="default"/>
      </w:rPr>
    </w:lvl>
    <w:lvl w:ilvl="4" w:tplc="EE7E147C" w:tentative="1">
      <w:start w:val="1"/>
      <w:numFmt w:val="bullet"/>
      <w:lvlText w:val="•"/>
      <w:lvlJc w:val="left"/>
      <w:pPr>
        <w:tabs>
          <w:tab w:val="num" w:pos="3600"/>
        </w:tabs>
        <w:ind w:left="3600" w:hanging="360"/>
      </w:pPr>
      <w:rPr>
        <w:rFonts w:ascii="Arial" w:hAnsi="Arial" w:hint="default"/>
      </w:rPr>
    </w:lvl>
    <w:lvl w:ilvl="5" w:tplc="3C12FDC4" w:tentative="1">
      <w:start w:val="1"/>
      <w:numFmt w:val="bullet"/>
      <w:lvlText w:val="•"/>
      <w:lvlJc w:val="left"/>
      <w:pPr>
        <w:tabs>
          <w:tab w:val="num" w:pos="4320"/>
        </w:tabs>
        <w:ind w:left="4320" w:hanging="360"/>
      </w:pPr>
      <w:rPr>
        <w:rFonts w:ascii="Arial" w:hAnsi="Arial" w:hint="default"/>
      </w:rPr>
    </w:lvl>
    <w:lvl w:ilvl="6" w:tplc="DDCA3960" w:tentative="1">
      <w:start w:val="1"/>
      <w:numFmt w:val="bullet"/>
      <w:lvlText w:val="•"/>
      <w:lvlJc w:val="left"/>
      <w:pPr>
        <w:tabs>
          <w:tab w:val="num" w:pos="5040"/>
        </w:tabs>
        <w:ind w:left="5040" w:hanging="360"/>
      </w:pPr>
      <w:rPr>
        <w:rFonts w:ascii="Arial" w:hAnsi="Arial" w:hint="default"/>
      </w:rPr>
    </w:lvl>
    <w:lvl w:ilvl="7" w:tplc="6A466638" w:tentative="1">
      <w:start w:val="1"/>
      <w:numFmt w:val="bullet"/>
      <w:lvlText w:val="•"/>
      <w:lvlJc w:val="left"/>
      <w:pPr>
        <w:tabs>
          <w:tab w:val="num" w:pos="5760"/>
        </w:tabs>
        <w:ind w:left="5760" w:hanging="360"/>
      </w:pPr>
      <w:rPr>
        <w:rFonts w:ascii="Arial" w:hAnsi="Arial" w:hint="default"/>
      </w:rPr>
    </w:lvl>
    <w:lvl w:ilvl="8" w:tplc="CBECC8B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D62C83"/>
    <w:multiLevelType w:val="hybridMultilevel"/>
    <w:tmpl w:val="BD9A7138"/>
    <w:lvl w:ilvl="0" w:tplc="12F2206A">
      <w:start w:val="1"/>
      <w:numFmt w:val="bullet"/>
      <w:lvlText w:val="•"/>
      <w:lvlJc w:val="left"/>
      <w:pPr>
        <w:tabs>
          <w:tab w:val="num" w:pos="720"/>
        </w:tabs>
        <w:ind w:left="720" w:hanging="360"/>
      </w:pPr>
      <w:rPr>
        <w:rFonts w:ascii="Arial" w:hAnsi="Arial" w:hint="default"/>
      </w:rPr>
    </w:lvl>
    <w:lvl w:ilvl="1" w:tplc="FDE86E4E" w:tentative="1">
      <w:start w:val="1"/>
      <w:numFmt w:val="bullet"/>
      <w:lvlText w:val="•"/>
      <w:lvlJc w:val="left"/>
      <w:pPr>
        <w:tabs>
          <w:tab w:val="num" w:pos="1440"/>
        </w:tabs>
        <w:ind w:left="1440" w:hanging="360"/>
      </w:pPr>
      <w:rPr>
        <w:rFonts w:ascii="Arial" w:hAnsi="Arial" w:hint="default"/>
      </w:rPr>
    </w:lvl>
    <w:lvl w:ilvl="2" w:tplc="3EF6AC7E" w:tentative="1">
      <w:start w:val="1"/>
      <w:numFmt w:val="bullet"/>
      <w:lvlText w:val="•"/>
      <w:lvlJc w:val="left"/>
      <w:pPr>
        <w:tabs>
          <w:tab w:val="num" w:pos="2160"/>
        </w:tabs>
        <w:ind w:left="2160" w:hanging="360"/>
      </w:pPr>
      <w:rPr>
        <w:rFonts w:ascii="Arial" w:hAnsi="Arial" w:hint="default"/>
      </w:rPr>
    </w:lvl>
    <w:lvl w:ilvl="3" w:tplc="1310AF42" w:tentative="1">
      <w:start w:val="1"/>
      <w:numFmt w:val="bullet"/>
      <w:lvlText w:val="•"/>
      <w:lvlJc w:val="left"/>
      <w:pPr>
        <w:tabs>
          <w:tab w:val="num" w:pos="2880"/>
        </w:tabs>
        <w:ind w:left="2880" w:hanging="360"/>
      </w:pPr>
      <w:rPr>
        <w:rFonts w:ascii="Arial" w:hAnsi="Arial" w:hint="default"/>
      </w:rPr>
    </w:lvl>
    <w:lvl w:ilvl="4" w:tplc="0630A77A" w:tentative="1">
      <w:start w:val="1"/>
      <w:numFmt w:val="bullet"/>
      <w:lvlText w:val="•"/>
      <w:lvlJc w:val="left"/>
      <w:pPr>
        <w:tabs>
          <w:tab w:val="num" w:pos="3600"/>
        </w:tabs>
        <w:ind w:left="3600" w:hanging="360"/>
      </w:pPr>
      <w:rPr>
        <w:rFonts w:ascii="Arial" w:hAnsi="Arial" w:hint="default"/>
      </w:rPr>
    </w:lvl>
    <w:lvl w:ilvl="5" w:tplc="76A649F8" w:tentative="1">
      <w:start w:val="1"/>
      <w:numFmt w:val="bullet"/>
      <w:lvlText w:val="•"/>
      <w:lvlJc w:val="left"/>
      <w:pPr>
        <w:tabs>
          <w:tab w:val="num" w:pos="4320"/>
        </w:tabs>
        <w:ind w:left="4320" w:hanging="360"/>
      </w:pPr>
      <w:rPr>
        <w:rFonts w:ascii="Arial" w:hAnsi="Arial" w:hint="default"/>
      </w:rPr>
    </w:lvl>
    <w:lvl w:ilvl="6" w:tplc="107A9E16" w:tentative="1">
      <w:start w:val="1"/>
      <w:numFmt w:val="bullet"/>
      <w:lvlText w:val="•"/>
      <w:lvlJc w:val="left"/>
      <w:pPr>
        <w:tabs>
          <w:tab w:val="num" w:pos="5040"/>
        </w:tabs>
        <w:ind w:left="5040" w:hanging="360"/>
      </w:pPr>
      <w:rPr>
        <w:rFonts w:ascii="Arial" w:hAnsi="Arial" w:hint="default"/>
      </w:rPr>
    </w:lvl>
    <w:lvl w:ilvl="7" w:tplc="2F923FAC" w:tentative="1">
      <w:start w:val="1"/>
      <w:numFmt w:val="bullet"/>
      <w:lvlText w:val="•"/>
      <w:lvlJc w:val="left"/>
      <w:pPr>
        <w:tabs>
          <w:tab w:val="num" w:pos="5760"/>
        </w:tabs>
        <w:ind w:left="5760" w:hanging="360"/>
      </w:pPr>
      <w:rPr>
        <w:rFonts w:ascii="Arial" w:hAnsi="Arial" w:hint="default"/>
      </w:rPr>
    </w:lvl>
    <w:lvl w:ilvl="8" w:tplc="22821F9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FF0C1B"/>
    <w:multiLevelType w:val="multilevel"/>
    <w:tmpl w:val="07CA344E"/>
    <w:lvl w:ilvl="0">
      <w:start w:val="1"/>
      <w:numFmt w:val="decimal"/>
      <w:lvlText w:val="%1."/>
      <w:lvlJc w:val="left"/>
      <w:pPr>
        <w:ind w:left="360" w:hanging="360"/>
      </w:pPr>
      <w:rPr>
        <w:rFonts w:eastAsia="Malgun Gothic"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10C6250D"/>
    <w:multiLevelType w:val="hybridMultilevel"/>
    <w:tmpl w:val="249A7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F95BAC"/>
    <w:multiLevelType w:val="hybridMultilevel"/>
    <w:tmpl w:val="605AE12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5EA5907"/>
    <w:multiLevelType w:val="hybridMultilevel"/>
    <w:tmpl w:val="2B1048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522FDD"/>
    <w:multiLevelType w:val="hybridMultilevel"/>
    <w:tmpl w:val="E612D868"/>
    <w:lvl w:ilvl="0" w:tplc="BED80D00">
      <w:start w:val="1"/>
      <w:numFmt w:val="bullet"/>
      <w:lvlText w:val="•"/>
      <w:lvlJc w:val="left"/>
      <w:pPr>
        <w:tabs>
          <w:tab w:val="num" w:pos="360"/>
        </w:tabs>
        <w:ind w:left="360" w:hanging="360"/>
      </w:pPr>
      <w:rPr>
        <w:rFonts w:ascii="Arial" w:hAnsi="Arial" w:hint="default"/>
      </w:rPr>
    </w:lvl>
    <w:lvl w:ilvl="1" w:tplc="3036D07E" w:tentative="1">
      <w:start w:val="1"/>
      <w:numFmt w:val="bullet"/>
      <w:lvlText w:val="•"/>
      <w:lvlJc w:val="left"/>
      <w:pPr>
        <w:tabs>
          <w:tab w:val="num" w:pos="1080"/>
        </w:tabs>
        <w:ind w:left="1080" w:hanging="360"/>
      </w:pPr>
      <w:rPr>
        <w:rFonts w:ascii="Arial" w:hAnsi="Arial" w:hint="default"/>
      </w:rPr>
    </w:lvl>
    <w:lvl w:ilvl="2" w:tplc="FDD45FD2" w:tentative="1">
      <w:start w:val="1"/>
      <w:numFmt w:val="bullet"/>
      <w:lvlText w:val="•"/>
      <w:lvlJc w:val="left"/>
      <w:pPr>
        <w:tabs>
          <w:tab w:val="num" w:pos="1800"/>
        </w:tabs>
        <w:ind w:left="1800" w:hanging="360"/>
      </w:pPr>
      <w:rPr>
        <w:rFonts w:ascii="Arial" w:hAnsi="Arial" w:hint="default"/>
      </w:rPr>
    </w:lvl>
    <w:lvl w:ilvl="3" w:tplc="5BF0625A" w:tentative="1">
      <w:start w:val="1"/>
      <w:numFmt w:val="bullet"/>
      <w:lvlText w:val="•"/>
      <w:lvlJc w:val="left"/>
      <w:pPr>
        <w:tabs>
          <w:tab w:val="num" w:pos="2520"/>
        </w:tabs>
        <w:ind w:left="2520" w:hanging="360"/>
      </w:pPr>
      <w:rPr>
        <w:rFonts w:ascii="Arial" w:hAnsi="Arial" w:hint="default"/>
      </w:rPr>
    </w:lvl>
    <w:lvl w:ilvl="4" w:tplc="8544EB12" w:tentative="1">
      <w:start w:val="1"/>
      <w:numFmt w:val="bullet"/>
      <w:lvlText w:val="•"/>
      <w:lvlJc w:val="left"/>
      <w:pPr>
        <w:tabs>
          <w:tab w:val="num" w:pos="3240"/>
        </w:tabs>
        <w:ind w:left="3240" w:hanging="360"/>
      </w:pPr>
      <w:rPr>
        <w:rFonts w:ascii="Arial" w:hAnsi="Arial" w:hint="default"/>
      </w:rPr>
    </w:lvl>
    <w:lvl w:ilvl="5" w:tplc="B80E855E" w:tentative="1">
      <w:start w:val="1"/>
      <w:numFmt w:val="bullet"/>
      <w:lvlText w:val="•"/>
      <w:lvlJc w:val="left"/>
      <w:pPr>
        <w:tabs>
          <w:tab w:val="num" w:pos="3960"/>
        </w:tabs>
        <w:ind w:left="3960" w:hanging="360"/>
      </w:pPr>
      <w:rPr>
        <w:rFonts w:ascii="Arial" w:hAnsi="Arial" w:hint="default"/>
      </w:rPr>
    </w:lvl>
    <w:lvl w:ilvl="6" w:tplc="087E05C6" w:tentative="1">
      <w:start w:val="1"/>
      <w:numFmt w:val="bullet"/>
      <w:lvlText w:val="•"/>
      <w:lvlJc w:val="left"/>
      <w:pPr>
        <w:tabs>
          <w:tab w:val="num" w:pos="4680"/>
        </w:tabs>
        <w:ind w:left="4680" w:hanging="360"/>
      </w:pPr>
      <w:rPr>
        <w:rFonts w:ascii="Arial" w:hAnsi="Arial" w:hint="default"/>
      </w:rPr>
    </w:lvl>
    <w:lvl w:ilvl="7" w:tplc="BC0A3DDC" w:tentative="1">
      <w:start w:val="1"/>
      <w:numFmt w:val="bullet"/>
      <w:lvlText w:val="•"/>
      <w:lvlJc w:val="left"/>
      <w:pPr>
        <w:tabs>
          <w:tab w:val="num" w:pos="5400"/>
        </w:tabs>
        <w:ind w:left="5400" w:hanging="360"/>
      </w:pPr>
      <w:rPr>
        <w:rFonts w:ascii="Arial" w:hAnsi="Arial" w:hint="default"/>
      </w:rPr>
    </w:lvl>
    <w:lvl w:ilvl="8" w:tplc="6F022E4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5847089"/>
    <w:multiLevelType w:val="hybridMultilevel"/>
    <w:tmpl w:val="166EEBF4"/>
    <w:lvl w:ilvl="0" w:tplc="9E4A1FFE">
      <w:start w:val="1"/>
      <w:numFmt w:val="bullet"/>
      <w:lvlText w:val="•"/>
      <w:lvlJc w:val="left"/>
      <w:pPr>
        <w:tabs>
          <w:tab w:val="num" w:pos="360"/>
        </w:tabs>
        <w:ind w:left="360" w:hanging="360"/>
      </w:pPr>
      <w:rPr>
        <w:rFonts w:ascii="Arial" w:hAnsi="Arial" w:hint="default"/>
      </w:rPr>
    </w:lvl>
    <w:lvl w:ilvl="1" w:tplc="BD6C64F8" w:tentative="1">
      <w:start w:val="1"/>
      <w:numFmt w:val="bullet"/>
      <w:lvlText w:val="•"/>
      <w:lvlJc w:val="left"/>
      <w:pPr>
        <w:tabs>
          <w:tab w:val="num" w:pos="1080"/>
        </w:tabs>
        <w:ind w:left="1080" w:hanging="360"/>
      </w:pPr>
      <w:rPr>
        <w:rFonts w:ascii="Arial" w:hAnsi="Arial" w:hint="default"/>
      </w:rPr>
    </w:lvl>
    <w:lvl w:ilvl="2" w:tplc="10E2F4BE" w:tentative="1">
      <w:start w:val="1"/>
      <w:numFmt w:val="bullet"/>
      <w:lvlText w:val="•"/>
      <w:lvlJc w:val="left"/>
      <w:pPr>
        <w:tabs>
          <w:tab w:val="num" w:pos="1800"/>
        </w:tabs>
        <w:ind w:left="1800" w:hanging="360"/>
      </w:pPr>
      <w:rPr>
        <w:rFonts w:ascii="Arial" w:hAnsi="Arial" w:hint="default"/>
      </w:rPr>
    </w:lvl>
    <w:lvl w:ilvl="3" w:tplc="E5709A5E" w:tentative="1">
      <w:start w:val="1"/>
      <w:numFmt w:val="bullet"/>
      <w:lvlText w:val="•"/>
      <w:lvlJc w:val="left"/>
      <w:pPr>
        <w:tabs>
          <w:tab w:val="num" w:pos="2520"/>
        </w:tabs>
        <w:ind w:left="2520" w:hanging="360"/>
      </w:pPr>
      <w:rPr>
        <w:rFonts w:ascii="Arial" w:hAnsi="Arial" w:hint="default"/>
      </w:rPr>
    </w:lvl>
    <w:lvl w:ilvl="4" w:tplc="A9B27B02" w:tentative="1">
      <w:start w:val="1"/>
      <w:numFmt w:val="bullet"/>
      <w:lvlText w:val="•"/>
      <w:lvlJc w:val="left"/>
      <w:pPr>
        <w:tabs>
          <w:tab w:val="num" w:pos="3240"/>
        </w:tabs>
        <w:ind w:left="3240" w:hanging="360"/>
      </w:pPr>
      <w:rPr>
        <w:rFonts w:ascii="Arial" w:hAnsi="Arial" w:hint="default"/>
      </w:rPr>
    </w:lvl>
    <w:lvl w:ilvl="5" w:tplc="72C44A00" w:tentative="1">
      <w:start w:val="1"/>
      <w:numFmt w:val="bullet"/>
      <w:lvlText w:val="•"/>
      <w:lvlJc w:val="left"/>
      <w:pPr>
        <w:tabs>
          <w:tab w:val="num" w:pos="3960"/>
        </w:tabs>
        <w:ind w:left="3960" w:hanging="360"/>
      </w:pPr>
      <w:rPr>
        <w:rFonts w:ascii="Arial" w:hAnsi="Arial" w:hint="default"/>
      </w:rPr>
    </w:lvl>
    <w:lvl w:ilvl="6" w:tplc="74E26ACA" w:tentative="1">
      <w:start w:val="1"/>
      <w:numFmt w:val="bullet"/>
      <w:lvlText w:val="•"/>
      <w:lvlJc w:val="left"/>
      <w:pPr>
        <w:tabs>
          <w:tab w:val="num" w:pos="4680"/>
        </w:tabs>
        <w:ind w:left="4680" w:hanging="360"/>
      </w:pPr>
      <w:rPr>
        <w:rFonts w:ascii="Arial" w:hAnsi="Arial" w:hint="default"/>
      </w:rPr>
    </w:lvl>
    <w:lvl w:ilvl="7" w:tplc="4E60433E" w:tentative="1">
      <w:start w:val="1"/>
      <w:numFmt w:val="bullet"/>
      <w:lvlText w:val="•"/>
      <w:lvlJc w:val="left"/>
      <w:pPr>
        <w:tabs>
          <w:tab w:val="num" w:pos="5400"/>
        </w:tabs>
        <w:ind w:left="5400" w:hanging="360"/>
      </w:pPr>
      <w:rPr>
        <w:rFonts w:ascii="Arial" w:hAnsi="Arial" w:hint="default"/>
      </w:rPr>
    </w:lvl>
    <w:lvl w:ilvl="8" w:tplc="253EFD9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B150FB3"/>
    <w:multiLevelType w:val="hybridMultilevel"/>
    <w:tmpl w:val="1738FDC8"/>
    <w:lvl w:ilvl="0" w:tplc="0409000B">
      <w:start w:val="1"/>
      <w:numFmt w:val="bullet"/>
      <w:lvlText w:val=""/>
      <w:lvlJc w:val="left"/>
      <w:pPr>
        <w:tabs>
          <w:tab w:val="num" w:pos="360"/>
        </w:tabs>
        <w:ind w:left="360" w:hanging="360"/>
      </w:pPr>
      <w:rPr>
        <w:rFonts w:ascii="Wingdings" w:hAnsi="Wingdings" w:hint="default"/>
      </w:rPr>
    </w:lvl>
    <w:lvl w:ilvl="1" w:tplc="E8EE8962">
      <w:start w:val="1"/>
      <w:numFmt w:val="bullet"/>
      <w:lvlText w:val="o"/>
      <w:lvlJc w:val="left"/>
      <w:pPr>
        <w:tabs>
          <w:tab w:val="num" w:pos="1080"/>
        </w:tabs>
        <w:ind w:left="1080" w:hanging="360"/>
      </w:pPr>
      <w:rPr>
        <w:rFonts w:ascii="Courier New" w:hAnsi="Courier New" w:hint="default"/>
      </w:rPr>
    </w:lvl>
    <w:lvl w:ilvl="2" w:tplc="FE56BD12">
      <w:start w:val="7808"/>
      <w:numFmt w:val="bullet"/>
      <w:lvlText w:val=""/>
      <w:lvlJc w:val="left"/>
      <w:pPr>
        <w:tabs>
          <w:tab w:val="num" w:pos="1800"/>
        </w:tabs>
        <w:ind w:left="1800" w:hanging="360"/>
      </w:pPr>
      <w:rPr>
        <w:rFonts w:ascii="Wingdings" w:hAnsi="Wingdings" w:hint="default"/>
      </w:rPr>
    </w:lvl>
    <w:lvl w:ilvl="3" w:tplc="DC66BAF6" w:tentative="1">
      <w:start w:val="1"/>
      <w:numFmt w:val="bullet"/>
      <w:lvlText w:val="o"/>
      <w:lvlJc w:val="left"/>
      <w:pPr>
        <w:tabs>
          <w:tab w:val="num" w:pos="2520"/>
        </w:tabs>
        <w:ind w:left="2520" w:hanging="360"/>
      </w:pPr>
      <w:rPr>
        <w:rFonts w:ascii="Courier New" w:hAnsi="Courier New" w:hint="default"/>
      </w:rPr>
    </w:lvl>
    <w:lvl w:ilvl="4" w:tplc="E068BB5E" w:tentative="1">
      <w:start w:val="1"/>
      <w:numFmt w:val="bullet"/>
      <w:lvlText w:val="o"/>
      <w:lvlJc w:val="left"/>
      <w:pPr>
        <w:tabs>
          <w:tab w:val="num" w:pos="3240"/>
        </w:tabs>
        <w:ind w:left="3240" w:hanging="360"/>
      </w:pPr>
      <w:rPr>
        <w:rFonts w:ascii="Courier New" w:hAnsi="Courier New" w:hint="default"/>
      </w:rPr>
    </w:lvl>
    <w:lvl w:ilvl="5" w:tplc="8626031E" w:tentative="1">
      <w:start w:val="1"/>
      <w:numFmt w:val="bullet"/>
      <w:lvlText w:val="o"/>
      <w:lvlJc w:val="left"/>
      <w:pPr>
        <w:tabs>
          <w:tab w:val="num" w:pos="3960"/>
        </w:tabs>
        <w:ind w:left="3960" w:hanging="360"/>
      </w:pPr>
      <w:rPr>
        <w:rFonts w:ascii="Courier New" w:hAnsi="Courier New" w:hint="default"/>
      </w:rPr>
    </w:lvl>
    <w:lvl w:ilvl="6" w:tplc="CEFC415A" w:tentative="1">
      <w:start w:val="1"/>
      <w:numFmt w:val="bullet"/>
      <w:lvlText w:val="o"/>
      <w:lvlJc w:val="left"/>
      <w:pPr>
        <w:tabs>
          <w:tab w:val="num" w:pos="4680"/>
        </w:tabs>
        <w:ind w:left="4680" w:hanging="360"/>
      </w:pPr>
      <w:rPr>
        <w:rFonts w:ascii="Courier New" w:hAnsi="Courier New" w:hint="default"/>
      </w:rPr>
    </w:lvl>
    <w:lvl w:ilvl="7" w:tplc="7438111A" w:tentative="1">
      <w:start w:val="1"/>
      <w:numFmt w:val="bullet"/>
      <w:lvlText w:val="o"/>
      <w:lvlJc w:val="left"/>
      <w:pPr>
        <w:tabs>
          <w:tab w:val="num" w:pos="5400"/>
        </w:tabs>
        <w:ind w:left="5400" w:hanging="360"/>
      </w:pPr>
      <w:rPr>
        <w:rFonts w:ascii="Courier New" w:hAnsi="Courier New" w:hint="default"/>
      </w:rPr>
    </w:lvl>
    <w:lvl w:ilvl="8" w:tplc="71D6AD56" w:tentative="1">
      <w:start w:val="1"/>
      <w:numFmt w:val="bullet"/>
      <w:lvlText w:val="o"/>
      <w:lvlJc w:val="left"/>
      <w:pPr>
        <w:tabs>
          <w:tab w:val="num" w:pos="6120"/>
        </w:tabs>
        <w:ind w:left="6120" w:hanging="360"/>
      </w:pPr>
      <w:rPr>
        <w:rFonts w:ascii="Courier New" w:hAnsi="Courier New" w:hint="default"/>
      </w:rPr>
    </w:lvl>
  </w:abstractNum>
  <w:abstractNum w:abstractNumId="12" w15:restartNumberingAfterBreak="0">
    <w:nsid w:val="2FC83F10"/>
    <w:multiLevelType w:val="hybridMultilevel"/>
    <w:tmpl w:val="302EBF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EE5B30"/>
    <w:multiLevelType w:val="hybridMultilevel"/>
    <w:tmpl w:val="F4BA05B8"/>
    <w:lvl w:ilvl="0" w:tplc="C11496FA">
      <w:start w:val="1"/>
      <w:numFmt w:val="bullet"/>
      <w:lvlText w:val="•"/>
      <w:lvlJc w:val="left"/>
      <w:pPr>
        <w:tabs>
          <w:tab w:val="num" w:pos="720"/>
        </w:tabs>
        <w:ind w:left="720" w:hanging="360"/>
      </w:pPr>
      <w:rPr>
        <w:rFonts w:ascii="Arial" w:hAnsi="Arial" w:hint="default"/>
      </w:rPr>
    </w:lvl>
    <w:lvl w:ilvl="1" w:tplc="7C26585E" w:tentative="1">
      <w:start w:val="1"/>
      <w:numFmt w:val="bullet"/>
      <w:lvlText w:val="•"/>
      <w:lvlJc w:val="left"/>
      <w:pPr>
        <w:tabs>
          <w:tab w:val="num" w:pos="1440"/>
        </w:tabs>
        <w:ind w:left="1440" w:hanging="360"/>
      </w:pPr>
      <w:rPr>
        <w:rFonts w:ascii="Arial" w:hAnsi="Arial" w:hint="default"/>
      </w:rPr>
    </w:lvl>
    <w:lvl w:ilvl="2" w:tplc="95266670" w:tentative="1">
      <w:start w:val="1"/>
      <w:numFmt w:val="bullet"/>
      <w:lvlText w:val="•"/>
      <w:lvlJc w:val="left"/>
      <w:pPr>
        <w:tabs>
          <w:tab w:val="num" w:pos="2160"/>
        </w:tabs>
        <w:ind w:left="2160" w:hanging="360"/>
      </w:pPr>
      <w:rPr>
        <w:rFonts w:ascii="Arial" w:hAnsi="Arial" w:hint="default"/>
      </w:rPr>
    </w:lvl>
    <w:lvl w:ilvl="3" w:tplc="2F7C284A" w:tentative="1">
      <w:start w:val="1"/>
      <w:numFmt w:val="bullet"/>
      <w:lvlText w:val="•"/>
      <w:lvlJc w:val="left"/>
      <w:pPr>
        <w:tabs>
          <w:tab w:val="num" w:pos="2880"/>
        </w:tabs>
        <w:ind w:left="2880" w:hanging="360"/>
      </w:pPr>
      <w:rPr>
        <w:rFonts w:ascii="Arial" w:hAnsi="Arial" w:hint="default"/>
      </w:rPr>
    </w:lvl>
    <w:lvl w:ilvl="4" w:tplc="E264A204" w:tentative="1">
      <w:start w:val="1"/>
      <w:numFmt w:val="bullet"/>
      <w:lvlText w:val="•"/>
      <w:lvlJc w:val="left"/>
      <w:pPr>
        <w:tabs>
          <w:tab w:val="num" w:pos="3600"/>
        </w:tabs>
        <w:ind w:left="3600" w:hanging="360"/>
      </w:pPr>
      <w:rPr>
        <w:rFonts w:ascii="Arial" w:hAnsi="Arial" w:hint="default"/>
      </w:rPr>
    </w:lvl>
    <w:lvl w:ilvl="5" w:tplc="F69C82C6" w:tentative="1">
      <w:start w:val="1"/>
      <w:numFmt w:val="bullet"/>
      <w:lvlText w:val="•"/>
      <w:lvlJc w:val="left"/>
      <w:pPr>
        <w:tabs>
          <w:tab w:val="num" w:pos="4320"/>
        </w:tabs>
        <w:ind w:left="4320" w:hanging="360"/>
      </w:pPr>
      <w:rPr>
        <w:rFonts w:ascii="Arial" w:hAnsi="Arial" w:hint="default"/>
      </w:rPr>
    </w:lvl>
    <w:lvl w:ilvl="6" w:tplc="4FF036EC" w:tentative="1">
      <w:start w:val="1"/>
      <w:numFmt w:val="bullet"/>
      <w:lvlText w:val="•"/>
      <w:lvlJc w:val="left"/>
      <w:pPr>
        <w:tabs>
          <w:tab w:val="num" w:pos="5040"/>
        </w:tabs>
        <w:ind w:left="5040" w:hanging="360"/>
      </w:pPr>
      <w:rPr>
        <w:rFonts w:ascii="Arial" w:hAnsi="Arial" w:hint="default"/>
      </w:rPr>
    </w:lvl>
    <w:lvl w:ilvl="7" w:tplc="63C8767A" w:tentative="1">
      <w:start w:val="1"/>
      <w:numFmt w:val="bullet"/>
      <w:lvlText w:val="•"/>
      <w:lvlJc w:val="left"/>
      <w:pPr>
        <w:tabs>
          <w:tab w:val="num" w:pos="5760"/>
        </w:tabs>
        <w:ind w:left="5760" w:hanging="360"/>
      </w:pPr>
      <w:rPr>
        <w:rFonts w:ascii="Arial" w:hAnsi="Arial" w:hint="default"/>
      </w:rPr>
    </w:lvl>
    <w:lvl w:ilvl="8" w:tplc="96A4A35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5DF6059"/>
    <w:multiLevelType w:val="hybridMultilevel"/>
    <w:tmpl w:val="F8768862"/>
    <w:lvl w:ilvl="0" w:tplc="A6C08B0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03FC3"/>
    <w:multiLevelType w:val="hybridMultilevel"/>
    <w:tmpl w:val="C50A9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B129F5"/>
    <w:multiLevelType w:val="hybridMultilevel"/>
    <w:tmpl w:val="A82881AE"/>
    <w:lvl w:ilvl="0" w:tplc="893AD5AE">
      <w:start w:val="1"/>
      <w:numFmt w:val="bullet"/>
      <w:lvlText w:val="•"/>
      <w:lvlJc w:val="left"/>
      <w:pPr>
        <w:tabs>
          <w:tab w:val="num" w:pos="720"/>
        </w:tabs>
        <w:ind w:left="720" w:hanging="360"/>
      </w:pPr>
      <w:rPr>
        <w:rFonts w:ascii="Arial" w:hAnsi="Arial" w:hint="default"/>
      </w:rPr>
    </w:lvl>
    <w:lvl w:ilvl="1" w:tplc="F54A97DC" w:tentative="1">
      <w:start w:val="1"/>
      <w:numFmt w:val="bullet"/>
      <w:lvlText w:val="•"/>
      <w:lvlJc w:val="left"/>
      <w:pPr>
        <w:tabs>
          <w:tab w:val="num" w:pos="1440"/>
        </w:tabs>
        <w:ind w:left="1440" w:hanging="360"/>
      </w:pPr>
      <w:rPr>
        <w:rFonts w:ascii="Arial" w:hAnsi="Arial" w:hint="default"/>
      </w:rPr>
    </w:lvl>
    <w:lvl w:ilvl="2" w:tplc="782CBA8C" w:tentative="1">
      <w:start w:val="1"/>
      <w:numFmt w:val="bullet"/>
      <w:lvlText w:val="•"/>
      <w:lvlJc w:val="left"/>
      <w:pPr>
        <w:tabs>
          <w:tab w:val="num" w:pos="2160"/>
        </w:tabs>
        <w:ind w:left="2160" w:hanging="360"/>
      </w:pPr>
      <w:rPr>
        <w:rFonts w:ascii="Arial" w:hAnsi="Arial" w:hint="default"/>
      </w:rPr>
    </w:lvl>
    <w:lvl w:ilvl="3" w:tplc="344EED2A" w:tentative="1">
      <w:start w:val="1"/>
      <w:numFmt w:val="bullet"/>
      <w:lvlText w:val="•"/>
      <w:lvlJc w:val="left"/>
      <w:pPr>
        <w:tabs>
          <w:tab w:val="num" w:pos="2880"/>
        </w:tabs>
        <w:ind w:left="2880" w:hanging="360"/>
      </w:pPr>
      <w:rPr>
        <w:rFonts w:ascii="Arial" w:hAnsi="Arial" w:hint="default"/>
      </w:rPr>
    </w:lvl>
    <w:lvl w:ilvl="4" w:tplc="014866B8" w:tentative="1">
      <w:start w:val="1"/>
      <w:numFmt w:val="bullet"/>
      <w:lvlText w:val="•"/>
      <w:lvlJc w:val="left"/>
      <w:pPr>
        <w:tabs>
          <w:tab w:val="num" w:pos="3600"/>
        </w:tabs>
        <w:ind w:left="3600" w:hanging="360"/>
      </w:pPr>
      <w:rPr>
        <w:rFonts w:ascii="Arial" w:hAnsi="Arial" w:hint="default"/>
      </w:rPr>
    </w:lvl>
    <w:lvl w:ilvl="5" w:tplc="2E3E80F0" w:tentative="1">
      <w:start w:val="1"/>
      <w:numFmt w:val="bullet"/>
      <w:lvlText w:val="•"/>
      <w:lvlJc w:val="left"/>
      <w:pPr>
        <w:tabs>
          <w:tab w:val="num" w:pos="4320"/>
        </w:tabs>
        <w:ind w:left="4320" w:hanging="360"/>
      </w:pPr>
      <w:rPr>
        <w:rFonts w:ascii="Arial" w:hAnsi="Arial" w:hint="default"/>
      </w:rPr>
    </w:lvl>
    <w:lvl w:ilvl="6" w:tplc="EDAEB394" w:tentative="1">
      <w:start w:val="1"/>
      <w:numFmt w:val="bullet"/>
      <w:lvlText w:val="•"/>
      <w:lvlJc w:val="left"/>
      <w:pPr>
        <w:tabs>
          <w:tab w:val="num" w:pos="5040"/>
        </w:tabs>
        <w:ind w:left="5040" w:hanging="360"/>
      </w:pPr>
      <w:rPr>
        <w:rFonts w:ascii="Arial" w:hAnsi="Arial" w:hint="default"/>
      </w:rPr>
    </w:lvl>
    <w:lvl w:ilvl="7" w:tplc="BCD84766" w:tentative="1">
      <w:start w:val="1"/>
      <w:numFmt w:val="bullet"/>
      <w:lvlText w:val="•"/>
      <w:lvlJc w:val="left"/>
      <w:pPr>
        <w:tabs>
          <w:tab w:val="num" w:pos="5760"/>
        </w:tabs>
        <w:ind w:left="5760" w:hanging="360"/>
      </w:pPr>
      <w:rPr>
        <w:rFonts w:ascii="Arial" w:hAnsi="Arial" w:hint="default"/>
      </w:rPr>
    </w:lvl>
    <w:lvl w:ilvl="8" w:tplc="9190A3F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18724B6"/>
    <w:multiLevelType w:val="hybridMultilevel"/>
    <w:tmpl w:val="2DF80F6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49713A2A"/>
    <w:multiLevelType w:val="hybridMultilevel"/>
    <w:tmpl w:val="5E8C9B6E"/>
    <w:lvl w:ilvl="0" w:tplc="41B29F4A">
      <w:start w:val="1"/>
      <w:numFmt w:val="bullet"/>
      <w:lvlText w:val="•"/>
      <w:lvlJc w:val="left"/>
      <w:pPr>
        <w:tabs>
          <w:tab w:val="num" w:pos="720"/>
        </w:tabs>
        <w:ind w:left="720" w:hanging="360"/>
      </w:pPr>
      <w:rPr>
        <w:rFonts w:ascii="Arial" w:hAnsi="Arial" w:hint="default"/>
      </w:rPr>
    </w:lvl>
    <w:lvl w:ilvl="1" w:tplc="49187EEE" w:tentative="1">
      <w:start w:val="1"/>
      <w:numFmt w:val="bullet"/>
      <w:lvlText w:val="•"/>
      <w:lvlJc w:val="left"/>
      <w:pPr>
        <w:tabs>
          <w:tab w:val="num" w:pos="1440"/>
        </w:tabs>
        <w:ind w:left="1440" w:hanging="360"/>
      </w:pPr>
      <w:rPr>
        <w:rFonts w:ascii="Arial" w:hAnsi="Arial" w:hint="default"/>
      </w:rPr>
    </w:lvl>
    <w:lvl w:ilvl="2" w:tplc="0F743834" w:tentative="1">
      <w:start w:val="1"/>
      <w:numFmt w:val="bullet"/>
      <w:lvlText w:val="•"/>
      <w:lvlJc w:val="left"/>
      <w:pPr>
        <w:tabs>
          <w:tab w:val="num" w:pos="2160"/>
        </w:tabs>
        <w:ind w:left="2160" w:hanging="360"/>
      </w:pPr>
      <w:rPr>
        <w:rFonts w:ascii="Arial" w:hAnsi="Arial" w:hint="default"/>
      </w:rPr>
    </w:lvl>
    <w:lvl w:ilvl="3" w:tplc="9D22ABFC" w:tentative="1">
      <w:start w:val="1"/>
      <w:numFmt w:val="bullet"/>
      <w:lvlText w:val="•"/>
      <w:lvlJc w:val="left"/>
      <w:pPr>
        <w:tabs>
          <w:tab w:val="num" w:pos="2880"/>
        </w:tabs>
        <w:ind w:left="2880" w:hanging="360"/>
      </w:pPr>
      <w:rPr>
        <w:rFonts w:ascii="Arial" w:hAnsi="Arial" w:hint="default"/>
      </w:rPr>
    </w:lvl>
    <w:lvl w:ilvl="4" w:tplc="585400EA" w:tentative="1">
      <w:start w:val="1"/>
      <w:numFmt w:val="bullet"/>
      <w:lvlText w:val="•"/>
      <w:lvlJc w:val="left"/>
      <w:pPr>
        <w:tabs>
          <w:tab w:val="num" w:pos="3600"/>
        </w:tabs>
        <w:ind w:left="3600" w:hanging="360"/>
      </w:pPr>
      <w:rPr>
        <w:rFonts w:ascii="Arial" w:hAnsi="Arial" w:hint="default"/>
      </w:rPr>
    </w:lvl>
    <w:lvl w:ilvl="5" w:tplc="7A661288" w:tentative="1">
      <w:start w:val="1"/>
      <w:numFmt w:val="bullet"/>
      <w:lvlText w:val="•"/>
      <w:lvlJc w:val="left"/>
      <w:pPr>
        <w:tabs>
          <w:tab w:val="num" w:pos="4320"/>
        </w:tabs>
        <w:ind w:left="4320" w:hanging="360"/>
      </w:pPr>
      <w:rPr>
        <w:rFonts w:ascii="Arial" w:hAnsi="Arial" w:hint="default"/>
      </w:rPr>
    </w:lvl>
    <w:lvl w:ilvl="6" w:tplc="59BCE868" w:tentative="1">
      <w:start w:val="1"/>
      <w:numFmt w:val="bullet"/>
      <w:lvlText w:val="•"/>
      <w:lvlJc w:val="left"/>
      <w:pPr>
        <w:tabs>
          <w:tab w:val="num" w:pos="5040"/>
        </w:tabs>
        <w:ind w:left="5040" w:hanging="360"/>
      </w:pPr>
      <w:rPr>
        <w:rFonts w:ascii="Arial" w:hAnsi="Arial" w:hint="default"/>
      </w:rPr>
    </w:lvl>
    <w:lvl w:ilvl="7" w:tplc="A56A3D0A" w:tentative="1">
      <w:start w:val="1"/>
      <w:numFmt w:val="bullet"/>
      <w:lvlText w:val="•"/>
      <w:lvlJc w:val="left"/>
      <w:pPr>
        <w:tabs>
          <w:tab w:val="num" w:pos="5760"/>
        </w:tabs>
        <w:ind w:left="5760" w:hanging="360"/>
      </w:pPr>
      <w:rPr>
        <w:rFonts w:ascii="Arial" w:hAnsi="Arial" w:hint="default"/>
      </w:rPr>
    </w:lvl>
    <w:lvl w:ilvl="8" w:tplc="17902DA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F1C1C33"/>
    <w:multiLevelType w:val="hybridMultilevel"/>
    <w:tmpl w:val="F1BC5402"/>
    <w:lvl w:ilvl="0" w:tplc="04090009">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21" w15:restartNumberingAfterBreak="0">
    <w:nsid w:val="4FAC2F61"/>
    <w:multiLevelType w:val="hybridMultilevel"/>
    <w:tmpl w:val="ABF2F47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00206C"/>
    <w:multiLevelType w:val="hybridMultilevel"/>
    <w:tmpl w:val="CBC83F64"/>
    <w:lvl w:ilvl="0" w:tplc="7BCCDAA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A20497C"/>
    <w:multiLevelType w:val="hybridMultilevel"/>
    <w:tmpl w:val="B0FA0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EB7F44"/>
    <w:multiLevelType w:val="hybridMultilevel"/>
    <w:tmpl w:val="7668DE8A"/>
    <w:lvl w:ilvl="0" w:tplc="281E8A48">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4D5A7C"/>
    <w:multiLevelType w:val="hybridMultilevel"/>
    <w:tmpl w:val="46C2E756"/>
    <w:lvl w:ilvl="0" w:tplc="8CC6F936">
      <w:start w:val="1"/>
      <w:numFmt w:val="bullet"/>
      <w:lvlText w:val="-"/>
      <w:lvlJc w:val="left"/>
      <w:pPr>
        <w:ind w:left="463" w:hanging="420"/>
      </w:pPr>
      <w:rPr>
        <w:rFonts w:ascii="Arial" w:eastAsia="Times New Roman" w:hAnsi="Arial" w:cs="Aria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6" w15:restartNumberingAfterBreak="0">
    <w:nsid w:val="6AA91C94"/>
    <w:multiLevelType w:val="hybridMultilevel"/>
    <w:tmpl w:val="DECCD1DC"/>
    <w:lvl w:ilvl="0" w:tplc="8CC6F936">
      <w:start w:val="1"/>
      <w:numFmt w:val="bullet"/>
      <w:lvlText w:val="-"/>
      <w:lvlJc w:val="left"/>
      <w:pPr>
        <w:ind w:left="463" w:hanging="420"/>
      </w:pPr>
      <w:rPr>
        <w:rFonts w:ascii="Arial" w:eastAsia="Times New Roman" w:hAnsi="Arial" w:cs="Aria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7" w15:restartNumberingAfterBreak="0">
    <w:nsid w:val="6F2125F3"/>
    <w:multiLevelType w:val="hybridMultilevel"/>
    <w:tmpl w:val="8200B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EE49F5"/>
    <w:multiLevelType w:val="hybridMultilevel"/>
    <w:tmpl w:val="0D0AAE52"/>
    <w:lvl w:ilvl="0" w:tplc="0B4CE0DE">
      <w:start w:val="1"/>
      <w:numFmt w:val="bullet"/>
      <w:lvlText w:val="•"/>
      <w:lvlJc w:val="left"/>
      <w:pPr>
        <w:tabs>
          <w:tab w:val="num" w:pos="720"/>
        </w:tabs>
        <w:ind w:left="720" w:hanging="360"/>
      </w:pPr>
      <w:rPr>
        <w:rFonts w:ascii="Arial" w:hAnsi="Arial" w:hint="default"/>
      </w:rPr>
    </w:lvl>
    <w:lvl w:ilvl="1" w:tplc="5A004E52">
      <w:start w:val="6428"/>
      <w:numFmt w:val="bullet"/>
      <w:lvlText w:val="o"/>
      <w:lvlJc w:val="left"/>
      <w:pPr>
        <w:tabs>
          <w:tab w:val="num" w:pos="1440"/>
        </w:tabs>
        <w:ind w:left="1440" w:hanging="360"/>
      </w:pPr>
      <w:rPr>
        <w:rFonts w:ascii="Courier New" w:hAnsi="Courier New" w:hint="default"/>
      </w:rPr>
    </w:lvl>
    <w:lvl w:ilvl="2" w:tplc="39C492AC" w:tentative="1">
      <w:start w:val="1"/>
      <w:numFmt w:val="bullet"/>
      <w:lvlText w:val="•"/>
      <w:lvlJc w:val="left"/>
      <w:pPr>
        <w:tabs>
          <w:tab w:val="num" w:pos="2160"/>
        </w:tabs>
        <w:ind w:left="2160" w:hanging="360"/>
      </w:pPr>
      <w:rPr>
        <w:rFonts w:ascii="Arial" w:hAnsi="Arial" w:hint="default"/>
      </w:rPr>
    </w:lvl>
    <w:lvl w:ilvl="3" w:tplc="52342C34" w:tentative="1">
      <w:start w:val="1"/>
      <w:numFmt w:val="bullet"/>
      <w:lvlText w:val="•"/>
      <w:lvlJc w:val="left"/>
      <w:pPr>
        <w:tabs>
          <w:tab w:val="num" w:pos="2880"/>
        </w:tabs>
        <w:ind w:left="2880" w:hanging="360"/>
      </w:pPr>
      <w:rPr>
        <w:rFonts w:ascii="Arial" w:hAnsi="Arial" w:hint="default"/>
      </w:rPr>
    </w:lvl>
    <w:lvl w:ilvl="4" w:tplc="1B18BAA8" w:tentative="1">
      <w:start w:val="1"/>
      <w:numFmt w:val="bullet"/>
      <w:lvlText w:val="•"/>
      <w:lvlJc w:val="left"/>
      <w:pPr>
        <w:tabs>
          <w:tab w:val="num" w:pos="3600"/>
        </w:tabs>
        <w:ind w:left="3600" w:hanging="360"/>
      </w:pPr>
      <w:rPr>
        <w:rFonts w:ascii="Arial" w:hAnsi="Arial" w:hint="default"/>
      </w:rPr>
    </w:lvl>
    <w:lvl w:ilvl="5" w:tplc="5B1A4ACA" w:tentative="1">
      <w:start w:val="1"/>
      <w:numFmt w:val="bullet"/>
      <w:lvlText w:val="•"/>
      <w:lvlJc w:val="left"/>
      <w:pPr>
        <w:tabs>
          <w:tab w:val="num" w:pos="4320"/>
        </w:tabs>
        <w:ind w:left="4320" w:hanging="360"/>
      </w:pPr>
      <w:rPr>
        <w:rFonts w:ascii="Arial" w:hAnsi="Arial" w:hint="default"/>
      </w:rPr>
    </w:lvl>
    <w:lvl w:ilvl="6" w:tplc="895626BC" w:tentative="1">
      <w:start w:val="1"/>
      <w:numFmt w:val="bullet"/>
      <w:lvlText w:val="•"/>
      <w:lvlJc w:val="left"/>
      <w:pPr>
        <w:tabs>
          <w:tab w:val="num" w:pos="5040"/>
        </w:tabs>
        <w:ind w:left="5040" w:hanging="360"/>
      </w:pPr>
      <w:rPr>
        <w:rFonts w:ascii="Arial" w:hAnsi="Arial" w:hint="default"/>
      </w:rPr>
    </w:lvl>
    <w:lvl w:ilvl="7" w:tplc="849A82C8" w:tentative="1">
      <w:start w:val="1"/>
      <w:numFmt w:val="bullet"/>
      <w:lvlText w:val="•"/>
      <w:lvlJc w:val="left"/>
      <w:pPr>
        <w:tabs>
          <w:tab w:val="num" w:pos="5760"/>
        </w:tabs>
        <w:ind w:left="5760" w:hanging="360"/>
      </w:pPr>
      <w:rPr>
        <w:rFonts w:ascii="Arial" w:hAnsi="Arial" w:hint="default"/>
      </w:rPr>
    </w:lvl>
    <w:lvl w:ilvl="8" w:tplc="C20E2CB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2B313DE"/>
    <w:multiLevelType w:val="hybridMultilevel"/>
    <w:tmpl w:val="C4CEBE7E"/>
    <w:lvl w:ilvl="0" w:tplc="677C985E">
      <w:start w:val="1"/>
      <w:numFmt w:val="bullet"/>
      <w:lvlText w:val="•"/>
      <w:lvlJc w:val="left"/>
      <w:pPr>
        <w:tabs>
          <w:tab w:val="num" w:pos="720"/>
        </w:tabs>
        <w:ind w:left="720" w:hanging="360"/>
      </w:pPr>
      <w:rPr>
        <w:rFonts w:ascii="Arial" w:hAnsi="Arial" w:hint="default"/>
      </w:rPr>
    </w:lvl>
    <w:lvl w:ilvl="1" w:tplc="FD1A8F18">
      <w:numFmt w:val="bullet"/>
      <w:lvlText w:val="o"/>
      <w:lvlJc w:val="left"/>
      <w:pPr>
        <w:tabs>
          <w:tab w:val="num" w:pos="1440"/>
        </w:tabs>
        <w:ind w:left="1440" w:hanging="360"/>
      </w:pPr>
      <w:rPr>
        <w:rFonts w:ascii="Courier New" w:hAnsi="Courier New" w:hint="default"/>
      </w:rPr>
    </w:lvl>
    <w:lvl w:ilvl="2" w:tplc="2770488C">
      <w:numFmt w:val="bullet"/>
      <w:lvlText w:val=""/>
      <w:lvlJc w:val="left"/>
      <w:pPr>
        <w:tabs>
          <w:tab w:val="num" w:pos="2160"/>
        </w:tabs>
        <w:ind w:left="2160" w:hanging="360"/>
      </w:pPr>
      <w:rPr>
        <w:rFonts w:ascii="Wingdings" w:hAnsi="Wingdings" w:hint="default"/>
      </w:rPr>
    </w:lvl>
    <w:lvl w:ilvl="3" w:tplc="9DFC713C" w:tentative="1">
      <w:start w:val="1"/>
      <w:numFmt w:val="bullet"/>
      <w:lvlText w:val="•"/>
      <w:lvlJc w:val="left"/>
      <w:pPr>
        <w:tabs>
          <w:tab w:val="num" w:pos="2880"/>
        </w:tabs>
        <w:ind w:left="2880" w:hanging="360"/>
      </w:pPr>
      <w:rPr>
        <w:rFonts w:ascii="Arial" w:hAnsi="Arial" w:hint="default"/>
      </w:rPr>
    </w:lvl>
    <w:lvl w:ilvl="4" w:tplc="77186DEE" w:tentative="1">
      <w:start w:val="1"/>
      <w:numFmt w:val="bullet"/>
      <w:lvlText w:val="•"/>
      <w:lvlJc w:val="left"/>
      <w:pPr>
        <w:tabs>
          <w:tab w:val="num" w:pos="3600"/>
        </w:tabs>
        <w:ind w:left="3600" w:hanging="360"/>
      </w:pPr>
      <w:rPr>
        <w:rFonts w:ascii="Arial" w:hAnsi="Arial" w:hint="default"/>
      </w:rPr>
    </w:lvl>
    <w:lvl w:ilvl="5" w:tplc="A9FEE47A" w:tentative="1">
      <w:start w:val="1"/>
      <w:numFmt w:val="bullet"/>
      <w:lvlText w:val="•"/>
      <w:lvlJc w:val="left"/>
      <w:pPr>
        <w:tabs>
          <w:tab w:val="num" w:pos="4320"/>
        </w:tabs>
        <w:ind w:left="4320" w:hanging="360"/>
      </w:pPr>
      <w:rPr>
        <w:rFonts w:ascii="Arial" w:hAnsi="Arial" w:hint="default"/>
      </w:rPr>
    </w:lvl>
    <w:lvl w:ilvl="6" w:tplc="A95CC30E" w:tentative="1">
      <w:start w:val="1"/>
      <w:numFmt w:val="bullet"/>
      <w:lvlText w:val="•"/>
      <w:lvlJc w:val="left"/>
      <w:pPr>
        <w:tabs>
          <w:tab w:val="num" w:pos="5040"/>
        </w:tabs>
        <w:ind w:left="5040" w:hanging="360"/>
      </w:pPr>
      <w:rPr>
        <w:rFonts w:ascii="Arial" w:hAnsi="Arial" w:hint="default"/>
      </w:rPr>
    </w:lvl>
    <w:lvl w:ilvl="7" w:tplc="A1C0B572" w:tentative="1">
      <w:start w:val="1"/>
      <w:numFmt w:val="bullet"/>
      <w:lvlText w:val="•"/>
      <w:lvlJc w:val="left"/>
      <w:pPr>
        <w:tabs>
          <w:tab w:val="num" w:pos="5760"/>
        </w:tabs>
        <w:ind w:left="5760" w:hanging="360"/>
      </w:pPr>
      <w:rPr>
        <w:rFonts w:ascii="Arial" w:hAnsi="Arial" w:hint="default"/>
      </w:rPr>
    </w:lvl>
    <w:lvl w:ilvl="8" w:tplc="5BBE1ED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5260B82"/>
    <w:multiLevelType w:val="hybridMultilevel"/>
    <w:tmpl w:val="6F3A9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0A3576"/>
    <w:multiLevelType w:val="hybridMultilevel"/>
    <w:tmpl w:val="51A6E3CA"/>
    <w:lvl w:ilvl="0" w:tplc="63985B0C">
      <w:start w:val="1"/>
      <w:numFmt w:val="bullet"/>
      <w:lvlText w:val="•"/>
      <w:lvlJc w:val="left"/>
      <w:pPr>
        <w:tabs>
          <w:tab w:val="num" w:pos="720"/>
        </w:tabs>
        <w:ind w:left="720" w:hanging="360"/>
      </w:pPr>
      <w:rPr>
        <w:rFonts w:ascii="Arial" w:hAnsi="Arial" w:hint="default"/>
      </w:rPr>
    </w:lvl>
    <w:lvl w:ilvl="1" w:tplc="786AE51C" w:tentative="1">
      <w:start w:val="1"/>
      <w:numFmt w:val="bullet"/>
      <w:lvlText w:val="•"/>
      <w:lvlJc w:val="left"/>
      <w:pPr>
        <w:tabs>
          <w:tab w:val="num" w:pos="1440"/>
        </w:tabs>
        <w:ind w:left="1440" w:hanging="360"/>
      </w:pPr>
      <w:rPr>
        <w:rFonts w:ascii="Arial" w:hAnsi="Arial" w:hint="default"/>
      </w:rPr>
    </w:lvl>
    <w:lvl w:ilvl="2" w:tplc="03F2CC70" w:tentative="1">
      <w:start w:val="1"/>
      <w:numFmt w:val="bullet"/>
      <w:lvlText w:val="•"/>
      <w:lvlJc w:val="left"/>
      <w:pPr>
        <w:tabs>
          <w:tab w:val="num" w:pos="2160"/>
        </w:tabs>
        <w:ind w:left="2160" w:hanging="360"/>
      </w:pPr>
      <w:rPr>
        <w:rFonts w:ascii="Arial" w:hAnsi="Arial" w:hint="default"/>
      </w:rPr>
    </w:lvl>
    <w:lvl w:ilvl="3" w:tplc="8708D478" w:tentative="1">
      <w:start w:val="1"/>
      <w:numFmt w:val="bullet"/>
      <w:lvlText w:val="•"/>
      <w:lvlJc w:val="left"/>
      <w:pPr>
        <w:tabs>
          <w:tab w:val="num" w:pos="2880"/>
        </w:tabs>
        <w:ind w:left="2880" w:hanging="360"/>
      </w:pPr>
      <w:rPr>
        <w:rFonts w:ascii="Arial" w:hAnsi="Arial" w:hint="default"/>
      </w:rPr>
    </w:lvl>
    <w:lvl w:ilvl="4" w:tplc="A8323304" w:tentative="1">
      <w:start w:val="1"/>
      <w:numFmt w:val="bullet"/>
      <w:lvlText w:val="•"/>
      <w:lvlJc w:val="left"/>
      <w:pPr>
        <w:tabs>
          <w:tab w:val="num" w:pos="3600"/>
        </w:tabs>
        <w:ind w:left="3600" w:hanging="360"/>
      </w:pPr>
      <w:rPr>
        <w:rFonts w:ascii="Arial" w:hAnsi="Arial" w:hint="default"/>
      </w:rPr>
    </w:lvl>
    <w:lvl w:ilvl="5" w:tplc="6A0CDE40" w:tentative="1">
      <w:start w:val="1"/>
      <w:numFmt w:val="bullet"/>
      <w:lvlText w:val="•"/>
      <w:lvlJc w:val="left"/>
      <w:pPr>
        <w:tabs>
          <w:tab w:val="num" w:pos="4320"/>
        </w:tabs>
        <w:ind w:left="4320" w:hanging="360"/>
      </w:pPr>
      <w:rPr>
        <w:rFonts w:ascii="Arial" w:hAnsi="Arial" w:hint="default"/>
      </w:rPr>
    </w:lvl>
    <w:lvl w:ilvl="6" w:tplc="E53E0312" w:tentative="1">
      <w:start w:val="1"/>
      <w:numFmt w:val="bullet"/>
      <w:lvlText w:val="•"/>
      <w:lvlJc w:val="left"/>
      <w:pPr>
        <w:tabs>
          <w:tab w:val="num" w:pos="5040"/>
        </w:tabs>
        <w:ind w:left="5040" w:hanging="360"/>
      </w:pPr>
      <w:rPr>
        <w:rFonts w:ascii="Arial" w:hAnsi="Arial" w:hint="default"/>
      </w:rPr>
    </w:lvl>
    <w:lvl w:ilvl="7" w:tplc="109EC524" w:tentative="1">
      <w:start w:val="1"/>
      <w:numFmt w:val="bullet"/>
      <w:lvlText w:val="•"/>
      <w:lvlJc w:val="left"/>
      <w:pPr>
        <w:tabs>
          <w:tab w:val="num" w:pos="5760"/>
        </w:tabs>
        <w:ind w:left="5760" w:hanging="360"/>
      </w:pPr>
      <w:rPr>
        <w:rFonts w:ascii="Arial" w:hAnsi="Arial" w:hint="default"/>
      </w:rPr>
    </w:lvl>
    <w:lvl w:ilvl="8" w:tplc="A914F48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80233CF"/>
    <w:multiLevelType w:val="hybridMultilevel"/>
    <w:tmpl w:val="B6A0A58E"/>
    <w:lvl w:ilvl="0" w:tplc="E81AC9A4">
      <w:start w:val="1"/>
      <w:numFmt w:val="bullet"/>
      <w:lvlText w:val="•"/>
      <w:lvlJc w:val="left"/>
      <w:pPr>
        <w:tabs>
          <w:tab w:val="num" w:pos="720"/>
        </w:tabs>
        <w:ind w:left="720" w:hanging="360"/>
      </w:pPr>
      <w:rPr>
        <w:rFonts w:ascii="Arial" w:hAnsi="Arial" w:hint="default"/>
      </w:rPr>
    </w:lvl>
    <w:lvl w:ilvl="1" w:tplc="3802F2BA">
      <w:numFmt w:val="bullet"/>
      <w:lvlText w:val="•"/>
      <w:lvlJc w:val="left"/>
      <w:pPr>
        <w:tabs>
          <w:tab w:val="num" w:pos="1440"/>
        </w:tabs>
        <w:ind w:left="1440" w:hanging="360"/>
      </w:pPr>
      <w:rPr>
        <w:rFonts w:ascii="Arial" w:hAnsi="Arial" w:hint="default"/>
      </w:rPr>
    </w:lvl>
    <w:lvl w:ilvl="2" w:tplc="82929BD2" w:tentative="1">
      <w:start w:val="1"/>
      <w:numFmt w:val="bullet"/>
      <w:lvlText w:val="•"/>
      <w:lvlJc w:val="left"/>
      <w:pPr>
        <w:tabs>
          <w:tab w:val="num" w:pos="2160"/>
        </w:tabs>
        <w:ind w:left="2160" w:hanging="360"/>
      </w:pPr>
      <w:rPr>
        <w:rFonts w:ascii="Arial" w:hAnsi="Arial" w:hint="default"/>
      </w:rPr>
    </w:lvl>
    <w:lvl w:ilvl="3" w:tplc="5434B49A" w:tentative="1">
      <w:start w:val="1"/>
      <w:numFmt w:val="bullet"/>
      <w:lvlText w:val="•"/>
      <w:lvlJc w:val="left"/>
      <w:pPr>
        <w:tabs>
          <w:tab w:val="num" w:pos="2880"/>
        </w:tabs>
        <w:ind w:left="2880" w:hanging="360"/>
      </w:pPr>
      <w:rPr>
        <w:rFonts w:ascii="Arial" w:hAnsi="Arial" w:hint="default"/>
      </w:rPr>
    </w:lvl>
    <w:lvl w:ilvl="4" w:tplc="2D26908C" w:tentative="1">
      <w:start w:val="1"/>
      <w:numFmt w:val="bullet"/>
      <w:lvlText w:val="•"/>
      <w:lvlJc w:val="left"/>
      <w:pPr>
        <w:tabs>
          <w:tab w:val="num" w:pos="3600"/>
        </w:tabs>
        <w:ind w:left="3600" w:hanging="360"/>
      </w:pPr>
      <w:rPr>
        <w:rFonts w:ascii="Arial" w:hAnsi="Arial" w:hint="default"/>
      </w:rPr>
    </w:lvl>
    <w:lvl w:ilvl="5" w:tplc="B8D8AAAA" w:tentative="1">
      <w:start w:val="1"/>
      <w:numFmt w:val="bullet"/>
      <w:lvlText w:val="•"/>
      <w:lvlJc w:val="left"/>
      <w:pPr>
        <w:tabs>
          <w:tab w:val="num" w:pos="4320"/>
        </w:tabs>
        <w:ind w:left="4320" w:hanging="360"/>
      </w:pPr>
      <w:rPr>
        <w:rFonts w:ascii="Arial" w:hAnsi="Arial" w:hint="default"/>
      </w:rPr>
    </w:lvl>
    <w:lvl w:ilvl="6" w:tplc="C22242E8" w:tentative="1">
      <w:start w:val="1"/>
      <w:numFmt w:val="bullet"/>
      <w:lvlText w:val="•"/>
      <w:lvlJc w:val="left"/>
      <w:pPr>
        <w:tabs>
          <w:tab w:val="num" w:pos="5040"/>
        </w:tabs>
        <w:ind w:left="5040" w:hanging="360"/>
      </w:pPr>
      <w:rPr>
        <w:rFonts w:ascii="Arial" w:hAnsi="Arial" w:hint="default"/>
      </w:rPr>
    </w:lvl>
    <w:lvl w:ilvl="7" w:tplc="37FE6EBC" w:tentative="1">
      <w:start w:val="1"/>
      <w:numFmt w:val="bullet"/>
      <w:lvlText w:val="•"/>
      <w:lvlJc w:val="left"/>
      <w:pPr>
        <w:tabs>
          <w:tab w:val="num" w:pos="5760"/>
        </w:tabs>
        <w:ind w:left="5760" w:hanging="360"/>
      </w:pPr>
      <w:rPr>
        <w:rFonts w:ascii="Arial" w:hAnsi="Arial" w:hint="default"/>
      </w:rPr>
    </w:lvl>
    <w:lvl w:ilvl="8" w:tplc="B4C2F21A"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5"/>
  </w:num>
  <w:num w:numId="6">
    <w:abstractNumId w:val="2"/>
  </w:num>
  <w:num w:numId="7">
    <w:abstractNumId w:val="24"/>
  </w:num>
  <w:num w:numId="8">
    <w:abstractNumId w:val="20"/>
  </w:num>
  <w:num w:numId="9">
    <w:abstractNumId w:val="21"/>
  </w:num>
  <w:num w:numId="10">
    <w:abstractNumId w:val="25"/>
  </w:num>
  <w:num w:numId="11">
    <w:abstractNumId w:val="26"/>
  </w:num>
  <w:num w:numId="12">
    <w:abstractNumId w:val="11"/>
  </w:num>
  <w:num w:numId="13">
    <w:abstractNumId w:val="28"/>
  </w:num>
  <w:num w:numId="14">
    <w:abstractNumId w:val="31"/>
  </w:num>
  <w:num w:numId="15">
    <w:abstractNumId w:val="12"/>
  </w:num>
  <w:num w:numId="16">
    <w:abstractNumId w:val="18"/>
  </w:num>
  <w:num w:numId="17">
    <w:abstractNumId w:val="6"/>
  </w:num>
  <w:num w:numId="18">
    <w:abstractNumId w:val="19"/>
  </w:num>
  <w:num w:numId="19">
    <w:abstractNumId w:val="10"/>
  </w:num>
  <w:num w:numId="20">
    <w:abstractNumId w:val="13"/>
  </w:num>
  <w:num w:numId="21">
    <w:abstractNumId w:val="9"/>
  </w:num>
  <w:num w:numId="22">
    <w:abstractNumId w:val="3"/>
  </w:num>
  <w:num w:numId="23">
    <w:abstractNumId w:val="4"/>
  </w:num>
  <w:num w:numId="24">
    <w:abstractNumId w:val="30"/>
  </w:num>
  <w:num w:numId="25">
    <w:abstractNumId w:val="22"/>
  </w:num>
  <w:num w:numId="26">
    <w:abstractNumId w:val="23"/>
  </w:num>
  <w:num w:numId="27">
    <w:abstractNumId w:val="29"/>
  </w:num>
  <w:num w:numId="28">
    <w:abstractNumId w:val="16"/>
  </w:num>
  <w:num w:numId="29">
    <w:abstractNumId w:val="8"/>
  </w:num>
  <w:num w:numId="30">
    <w:abstractNumId w:val="27"/>
  </w:num>
  <w:num w:numId="31">
    <w:abstractNumId w:val="17"/>
  </w:num>
  <w:num w:numId="32">
    <w:abstractNumId w:val="32"/>
  </w:num>
  <w:num w:numId="33">
    <w:abstractNumId w:val="7"/>
  </w:num>
  <w:num w:numId="3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Nokia">
    <w15:presenceInfo w15:providerId="None" w15:userId="Nokia"/>
  </w15:person>
  <w15:person w15:author="Huawei2">
    <w15:presenceInfo w15:providerId="None" w15:userId="Huawei2"/>
  </w15:person>
  <w15:person w15:author="Revision-Nokia">
    <w15:presenceInfo w15:providerId="None" w15:userId="Revision-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ja-JP" w:vendorID="64" w:dllVersion="6" w:nlCheck="1" w:checkStyle="1"/>
  <w:activeWritingStyle w:appName="MSWord" w:lang="en-US" w:vendorID="64" w:dllVersion="6" w:nlCheck="1" w:checkStyle="1"/>
  <w:activeWritingStyle w:appName="MSWord" w:lang="en-CA"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trackRevisions/>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B12"/>
    <w:rsid w:val="0000096C"/>
    <w:rsid w:val="000117AA"/>
    <w:rsid w:val="0001389C"/>
    <w:rsid w:val="00016820"/>
    <w:rsid w:val="000209EB"/>
    <w:rsid w:val="000309CD"/>
    <w:rsid w:val="00032B9C"/>
    <w:rsid w:val="00036230"/>
    <w:rsid w:val="00037490"/>
    <w:rsid w:val="00041A05"/>
    <w:rsid w:val="00046838"/>
    <w:rsid w:val="00046E39"/>
    <w:rsid w:val="000509C7"/>
    <w:rsid w:val="00052986"/>
    <w:rsid w:val="000531F9"/>
    <w:rsid w:val="0005377D"/>
    <w:rsid w:val="00054C9D"/>
    <w:rsid w:val="00056C95"/>
    <w:rsid w:val="0006241B"/>
    <w:rsid w:val="00062C89"/>
    <w:rsid w:val="000644D8"/>
    <w:rsid w:val="000711D2"/>
    <w:rsid w:val="00071268"/>
    <w:rsid w:val="00071CC2"/>
    <w:rsid w:val="000815D6"/>
    <w:rsid w:val="0008259B"/>
    <w:rsid w:val="0008458D"/>
    <w:rsid w:val="000929E7"/>
    <w:rsid w:val="00093675"/>
    <w:rsid w:val="00093CDA"/>
    <w:rsid w:val="00097437"/>
    <w:rsid w:val="000A5A30"/>
    <w:rsid w:val="000A5F83"/>
    <w:rsid w:val="000A6B37"/>
    <w:rsid w:val="000A6CC3"/>
    <w:rsid w:val="000A6D4B"/>
    <w:rsid w:val="000B3910"/>
    <w:rsid w:val="000B6209"/>
    <w:rsid w:val="000C0A56"/>
    <w:rsid w:val="000C3F82"/>
    <w:rsid w:val="000C521E"/>
    <w:rsid w:val="000C526A"/>
    <w:rsid w:val="000C63CE"/>
    <w:rsid w:val="000C68A8"/>
    <w:rsid w:val="000D30E4"/>
    <w:rsid w:val="000D4149"/>
    <w:rsid w:val="000D7149"/>
    <w:rsid w:val="000E0028"/>
    <w:rsid w:val="000E12DB"/>
    <w:rsid w:val="000E6C45"/>
    <w:rsid w:val="000E776B"/>
    <w:rsid w:val="000E7BAB"/>
    <w:rsid w:val="000F2E3D"/>
    <w:rsid w:val="000F37F3"/>
    <w:rsid w:val="000F487E"/>
    <w:rsid w:val="001148BC"/>
    <w:rsid w:val="001166AD"/>
    <w:rsid w:val="00124685"/>
    <w:rsid w:val="001266E2"/>
    <w:rsid w:val="00126B45"/>
    <w:rsid w:val="001279BE"/>
    <w:rsid w:val="001325B2"/>
    <w:rsid w:val="001329A6"/>
    <w:rsid w:val="00133529"/>
    <w:rsid w:val="00134C1B"/>
    <w:rsid w:val="001428D2"/>
    <w:rsid w:val="001459A8"/>
    <w:rsid w:val="0015015C"/>
    <w:rsid w:val="0015365A"/>
    <w:rsid w:val="001544F0"/>
    <w:rsid w:val="00154BEF"/>
    <w:rsid w:val="001556A1"/>
    <w:rsid w:val="001564A6"/>
    <w:rsid w:val="00156567"/>
    <w:rsid w:val="00157C38"/>
    <w:rsid w:val="00164539"/>
    <w:rsid w:val="00165A9B"/>
    <w:rsid w:val="00165E39"/>
    <w:rsid w:val="00175035"/>
    <w:rsid w:val="00176A44"/>
    <w:rsid w:val="00177ECC"/>
    <w:rsid w:val="001808BB"/>
    <w:rsid w:val="00181C19"/>
    <w:rsid w:val="00192CC3"/>
    <w:rsid w:val="001A469F"/>
    <w:rsid w:val="001A488A"/>
    <w:rsid w:val="001A69EA"/>
    <w:rsid w:val="001B076C"/>
    <w:rsid w:val="001B3433"/>
    <w:rsid w:val="001C2F20"/>
    <w:rsid w:val="001C3C0F"/>
    <w:rsid w:val="001C3E5E"/>
    <w:rsid w:val="001C41E8"/>
    <w:rsid w:val="001C4B32"/>
    <w:rsid w:val="001C5EEC"/>
    <w:rsid w:val="001D09FB"/>
    <w:rsid w:val="001D3333"/>
    <w:rsid w:val="001D4A5E"/>
    <w:rsid w:val="001D63E8"/>
    <w:rsid w:val="001D665F"/>
    <w:rsid w:val="001D68A2"/>
    <w:rsid w:val="001E1658"/>
    <w:rsid w:val="001E39BF"/>
    <w:rsid w:val="001E3C20"/>
    <w:rsid w:val="001F158A"/>
    <w:rsid w:val="001F168D"/>
    <w:rsid w:val="001F1874"/>
    <w:rsid w:val="001F5638"/>
    <w:rsid w:val="00203008"/>
    <w:rsid w:val="00207D38"/>
    <w:rsid w:val="002209A8"/>
    <w:rsid w:val="00221483"/>
    <w:rsid w:val="00221B8E"/>
    <w:rsid w:val="002224DD"/>
    <w:rsid w:val="0022523F"/>
    <w:rsid w:val="0024687A"/>
    <w:rsid w:val="00246EE4"/>
    <w:rsid w:val="0025709A"/>
    <w:rsid w:val="002723FC"/>
    <w:rsid w:val="00273C52"/>
    <w:rsid w:val="00281140"/>
    <w:rsid w:val="002812B5"/>
    <w:rsid w:val="0028712E"/>
    <w:rsid w:val="00290766"/>
    <w:rsid w:val="0029448B"/>
    <w:rsid w:val="0029675A"/>
    <w:rsid w:val="002A3228"/>
    <w:rsid w:val="002B2875"/>
    <w:rsid w:val="002B5B47"/>
    <w:rsid w:val="002B6508"/>
    <w:rsid w:val="002C2F56"/>
    <w:rsid w:val="002C4093"/>
    <w:rsid w:val="002C451E"/>
    <w:rsid w:val="002D304B"/>
    <w:rsid w:val="002D34DA"/>
    <w:rsid w:val="002D3580"/>
    <w:rsid w:val="002D4A37"/>
    <w:rsid w:val="002D7F66"/>
    <w:rsid w:val="002E1A3B"/>
    <w:rsid w:val="002E1FD9"/>
    <w:rsid w:val="002E409B"/>
    <w:rsid w:val="002F094B"/>
    <w:rsid w:val="002F3ECC"/>
    <w:rsid w:val="002F6823"/>
    <w:rsid w:val="002F6FB4"/>
    <w:rsid w:val="003011A3"/>
    <w:rsid w:val="003037D6"/>
    <w:rsid w:val="003105EF"/>
    <w:rsid w:val="00310CB4"/>
    <w:rsid w:val="00311D6E"/>
    <w:rsid w:val="003122F6"/>
    <w:rsid w:val="00312756"/>
    <w:rsid w:val="00320290"/>
    <w:rsid w:val="003202DA"/>
    <w:rsid w:val="003224E6"/>
    <w:rsid w:val="003241AF"/>
    <w:rsid w:val="00324728"/>
    <w:rsid w:val="00326962"/>
    <w:rsid w:val="003308CB"/>
    <w:rsid w:val="00330DF5"/>
    <w:rsid w:val="00335CE0"/>
    <w:rsid w:val="00341AE7"/>
    <w:rsid w:val="00343F00"/>
    <w:rsid w:val="00350550"/>
    <w:rsid w:val="00350796"/>
    <w:rsid w:val="00350AA8"/>
    <w:rsid w:val="003510E9"/>
    <w:rsid w:val="00351A3F"/>
    <w:rsid w:val="00352E5A"/>
    <w:rsid w:val="00353C6F"/>
    <w:rsid w:val="003605C7"/>
    <w:rsid w:val="0036062E"/>
    <w:rsid w:val="00360B12"/>
    <w:rsid w:val="00360E5E"/>
    <w:rsid w:val="00362031"/>
    <w:rsid w:val="00364343"/>
    <w:rsid w:val="00364BED"/>
    <w:rsid w:val="00371727"/>
    <w:rsid w:val="00373085"/>
    <w:rsid w:val="00374FF1"/>
    <w:rsid w:val="003751EF"/>
    <w:rsid w:val="003758B8"/>
    <w:rsid w:val="00386744"/>
    <w:rsid w:val="00387948"/>
    <w:rsid w:val="00392664"/>
    <w:rsid w:val="00392B05"/>
    <w:rsid w:val="00393942"/>
    <w:rsid w:val="0039409E"/>
    <w:rsid w:val="003970BE"/>
    <w:rsid w:val="003A1125"/>
    <w:rsid w:val="003A1C75"/>
    <w:rsid w:val="003A3172"/>
    <w:rsid w:val="003B11CB"/>
    <w:rsid w:val="003B3AEA"/>
    <w:rsid w:val="003B6FB7"/>
    <w:rsid w:val="003C1AEF"/>
    <w:rsid w:val="003C2EC2"/>
    <w:rsid w:val="003C3C20"/>
    <w:rsid w:val="003D41B6"/>
    <w:rsid w:val="003E6998"/>
    <w:rsid w:val="003E6DC1"/>
    <w:rsid w:val="003E704C"/>
    <w:rsid w:val="003E76CC"/>
    <w:rsid w:val="003F60F4"/>
    <w:rsid w:val="003F62FE"/>
    <w:rsid w:val="003F6654"/>
    <w:rsid w:val="00402F59"/>
    <w:rsid w:val="004044D3"/>
    <w:rsid w:val="00404DE3"/>
    <w:rsid w:val="00405D4D"/>
    <w:rsid w:val="00411268"/>
    <w:rsid w:val="0041227E"/>
    <w:rsid w:val="00414A9C"/>
    <w:rsid w:val="0041588C"/>
    <w:rsid w:val="004167F0"/>
    <w:rsid w:val="004258EC"/>
    <w:rsid w:val="0043066D"/>
    <w:rsid w:val="00432ADF"/>
    <w:rsid w:val="00434351"/>
    <w:rsid w:val="00437BD7"/>
    <w:rsid w:val="004403C0"/>
    <w:rsid w:val="00441DA5"/>
    <w:rsid w:val="004428C5"/>
    <w:rsid w:val="00446AA1"/>
    <w:rsid w:val="004471B5"/>
    <w:rsid w:val="00447881"/>
    <w:rsid w:val="0045373E"/>
    <w:rsid w:val="00453752"/>
    <w:rsid w:val="00457F4D"/>
    <w:rsid w:val="00462CE4"/>
    <w:rsid w:val="00470D20"/>
    <w:rsid w:val="00473B4A"/>
    <w:rsid w:val="00474D9D"/>
    <w:rsid w:val="00477405"/>
    <w:rsid w:val="00490945"/>
    <w:rsid w:val="00492BAC"/>
    <w:rsid w:val="00497B0F"/>
    <w:rsid w:val="004A10AB"/>
    <w:rsid w:val="004A2472"/>
    <w:rsid w:val="004A4C36"/>
    <w:rsid w:val="004B087F"/>
    <w:rsid w:val="004B54A6"/>
    <w:rsid w:val="004B6103"/>
    <w:rsid w:val="004C0221"/>
    <w:rsid w:val="004C5685"/>
    <w:rsid w:val="004D30C8"/>
    <w:rsid w:val="004D53B8"/>
    <w:rsid w:val="004E3E65"/>
    <w:rsid w:val="004E4278"/>
    <w:rsid w:val="004E5AE5"/>
    <w:rsid w:val="004F081A"/>
    <w:rsid w:val="0050002E"/>
    <w:rsid w:val="005023F3"/>
    <w:rsid w:val="00502A51"/>
    <w:rsid w:val="00507982"/>
    <w:rsid w:val="005148D2"/>
    <w:rsid w:val="00514A5A"/>
    <w:rsid w:val="00516FBA"/>
    <w:rsid w:val="00517014"/>
    <w:rsid w:val="005203E7"/>
    <w:rsid w:val="0052635B"/>
    <w:rsid w:val="005279C6"/>
    <w:rsid w:val="0053175F"/>
    <w:rsid w:val="00532D20"/>
    <w:rsid w:val="00533FD5"/>
    <w:rsid w:val="0053419D"/>
    <w:rsid w:val="00536D3D"/>
    <w:rsid w:val="005453EB"/>
    <w:rsid w:val="00546021"/>
    <w:rsid w:val="0055635B"/>
    <w:rsid w:val="005602C9"/>
    <w:rsid w:val="00560408"/>
    <w:rsid w:val="00562619"/>
    <w:rsid w:val="00565098"/>
    <w:rsid w:val="00566A11"/>
    <w:rsid w:val="00566A91"/>
    <w:rsid w:val="0056748E"/>
    <w:rsid w:val="00570E53"/>
    <w:rsid w:val="00572D78"/>
    <w:rsid w:val="005764BA"/>
    <w:rsid w:val="0058075A"/>
    <w:rsid w:val="005812CD"/>
    <w:rsid w:val="00591761"/>
    <w:rsid w:val="00595B52"/>
    <w:rsid w:val="005A78E0"/>
    <w:rsid w:val="005A7A38"/>
    <w:rsid w:val="005A7AC7"/>
    <w:rsid w:val="005A7BB7"/>
    <w:rsid w:val="005A7E7F"/>
    <w:rsid w:val="005B354D"/>
    <w:rsid w:val="005B3708"/>
    <w:rsid w:val="005B5527"/>
    <w:rsid w:val="005B6089"/>
    <w:rsid w:val="005B7187"/>
    <w:rsid w:val="005C54AA"/>
    <w:rsid w:val="005C62A0"/>
    <w:rsid w:val="005D0647"/>
    <w:rsid w:val="005D4BD9"/>
    <w:rsid w:val="005D578F"/>
    <w:rsid w:val="005D661F"/>
    <w:rsid w:val="005D7E7A"/>
    <w:rsid w:val="005E026B"/>
    <w:rsid w:val="005F1556"/>
    <w:rsid w:val="005F4880"/>
    <w:rsid w:val="005F4D11"/>
    <w:rsid w:val="005F5571"/>
    <w:rsid w:val="005F6ECD"/>
    <w:rsid w:val="00600AD0"/>
    <w:rsid w:val="006022B1"/>
    <w:rsid w:val="00603A5E"/>
    <w:rsid w:val="00606000"/>
    <w:rsid w:val="0060678F"/>
    <w:rsid w:val="0061106E"/>
    <w:rsid w:val="00617225"/>
    <w:rsid w:val="00620A4B"/>
    <w:rsid w:val="00624FD2"/>
    <w:rsid w:val="00625064"/>
    <w:rsid w:val="00625E57"/>
    <w:rsid w:val="00626D0D"/>
    <w:rsid w:val="006341DE"/>
    <w:rsid w:val="0063675D"/>
    <w:rsid w:val="00643C43"/>
    <w:rsid w:val="00644538"/>
    <w:rsid w:val="00646B2B"/>
    <w:rsid w:val="00652015"/>
    <w:rsid w:val="00656B21"/>
    <w:rsid w:val="00657D6C"/>
    <w:rsid w:val="0066078E"/>
    <w:rsid w:val="00662002"/>
    <w:rsid w:val="0066678C"/>
    <w:rsid w:val="00670419"/>
    <w:rsid w:val="00672EF3"/>
    <w:rsid w:val="00674D82"/>
    <w:rsid w:val="006761D5"/>
    <w:rsid w:val="00676B0D"/>
    <w:rsid w:val="006865A5"/>
    <w:rsid w:val="00690DBC"/>
    <w:rsid w:val="00695F52"/>
    <w:rsid w:val="00696176"/>
    <w:rsid w:val="0069710B"/>
    <w:rsid w:val="00697DB3"/>
    <w:rsid w:val="006A2EB9"/>
    <w:rsid w:val="006A5B6B"/>
    <w:rsid w:val="006A6B35"/>
    <w:rsid w:val="006D11E6"/>
    <w:rsid w:val="006D357D"/>
    <w:rsid w:val="006D406C"/>
    <w:rsid w:val="006E0B48"/>
    <w:rsid w:val="006E3298"/>
    <w:rsid w:val="006E7682"/>
    <w:rsid w:val="006E7EBA"/>
    <w:rsid w:val="006F0E4B"/>
    <w:rsid w:val="006F1C4A"/>
    <w:rsid w:val="006F454B"/>
    <w:rsid w:val="006F6624"/>
    <w:rsid w:val="00701983"/>
    <w:rsid w:val="007049F4"/>
    <w:rsid w:val="0070517E"/>
    <w:rsid w:val="00706306"/>
    <w:rsid w:val="00712E45"/>
    <w:rsid w:val="007130A7"/>
    <w:rsid w:val="00717381"/>
    <w:rsid w:val="00727A00"/>
    <w:rsid w:val="00730F7B"/>
    <w:rsid w:val="00732553"/>
    <w:rsid w:val="00732BD0"/>
    <w:rsid w:val="007337F6"/>
    <w:rsid w:val="007368FB"/>
    <w:rsid w:val="0074403C"/>
    <w:rsid w:val="007464A9"/>
    <w:rsid w:val="0074754E"/>
    <w:rsid w:val="00750AA6"/>
    <w:rsid w:val="00761469"/>
    <w:rsid w:val="00762DD3"/>
    <w:rsid w:val="00762FB8"/>
    <w:rsid w:val="00765CCB"/>
    <w:rsid w:val="00767328"/>
    <w:rsid w:val="00772E43"/>
    <w:rsid w:val="00774D10"/>
    <w:rsid w:val="00780083"/>
    <w:rsid w:val="00782E32"/>
    <w:rsid w:val="007830D3"/>
    <w:rsid w:val="007920FE"/>
    <w:rsid w:val="007961AC"/>
    <w:rsid w:val="00797731"/>
    <w:rsid w:val="007A163C"/>
    <w:rsid w:val="007A20F3"/>
    <w:rsid w:val="007A2464"/>
    <w:rsid w:val="007A2D4B"/>
    <w:rsid w:val="007A769B"/>
    <w:rsid w:val="007B2FBA"/>
    <w:rsid w:val="007B5709"/>
    <w:rsid w:val="007B5F1B"/>
    <w:rsid w:val="007B6667"/>
    <w:rsid w:val="007C0F53"/>
    <w:rsid w:val="007C1707"/>
    <w:rsid w:val="007D3A5F"/>
    <w:rsid w:val="007E1D15"/>
    <w:rsid w:val="007E3683"/>
    <w:rsid w:val="007E694C"/>
    <w:rsid w:val="007F0375"/>
    <w:rsid w:val="007F0665"/>
    <w:rsid w:val="007F7BA6"/>
    <w:rsid w:val="00801E7B"/>
    <w:rsid w:val="00821194"/>
    <w:rsid w:val="008213A2"/>
    <w:rsid w:val="00823B8E"/>
    <w:rsid w:val="00826E6C"/>
    <w:rsid w:val="00835897"/>
    <w:rsid w:val="00835C4C"/>
    <w:rsid w:val="00840790"/>
    <w:rsid w:val="008414EB"/>
    <w:rsid w:val="00844577"/>
    <w:rsid w:val="0084782A"/>
    <w:rsid w:val="00850C24"/>
    <w:rsid w:val="00851D29"/>
    <w:rsid w:val="00853449"/>
    <w:rsid w:val="00856406"/>
    <w:rsid w:val="0085798E"/>
    <w:rsid w:val="0086139C"/>
    <w:rsid w:val="0086327A"/>
    <w:rsid w:val="00865B7E"/>
    <w:rsid w:val="00870C85"/>
    <w:rsid w:val="00870D9D"/>
    <w:rsid w:val="008712CF"/>
    <w:rsid w:val="008773B8"/>
    <w:rsid w:val="00880110"/>
    <w:rsid w:val="00881BDB"/>
    <w:rsid w:val="00883BC8"/>
    <w:rsid w:val="00884D55"/>
    <w:rsid w:val="00885116"/>
    <w:rsid w:val="008872B9"/>
    <w:rsid w:val="00887F46"/>
    <w:rsid w:val="00890E63"/>
    <w:rsid w:val="00891161"/>
    <w:rsid w:val="00891352"/>
    <w:rsid w:val="0089511D"/>
    <w:rsid w:val="0089632D"/>
    <w:rsid w:val="00897461"/>
    <w:rsid w:val="008A08DE"/>
    <w:rsid w:val="008A4A32"/>
    <w:rsid w:val="008A6777"/>
    <w:rsid w:val="008B14E6"/>
    <w:rsid w:val="008B18F1"/>
    <w:rsid w:val="008B4D03"/>
    <w:rsid w:val="008B70E4"/>
    <w:rsid w:val="008B7EA6"/>
    <w:rsid w:val="008C2578"/>
    <w:rsid w:val="008D0D16"/>
    <w:rsid w:val="008D46B1"/>
    <w:rsid w:val="008D5FCA"/>
    <w:rsid w:val="008D7188"/>
    <w:rsid w:val="008E2DA3"/>
    <w:rsid w:val="008E79F1"/>
    <w:rsid w:val="008F0565"/>
    <w:rsid w:val="008F6AFB"/>
    <w:rsid w:val="00902F50"/>
    <w:rsid w:val="00906934"/>
    <w:rsid w:val="0090777B"/>
    <w:rsid w:val="00910AAB"/>
    <w:rsid w:val="00911AC6"/>
    <w:rsid w:val="009160F1"/>
    <w:rsid w:val="00916931"/>
    <w:rsid w:val="00920A20"/>
    <w:rsid w:val="00924DB2"/>
    <w:rsid w:val="00924EC0"/>
    <w:rsid w:val="0092632B"/>
    <w:rsid w:val="00934308"/>
    <w:rsid w:val="00935AA9"/>
    <w:rsid w:val="0094128E"/>
    <w:rsid w:val="0094142C"/>
    <w:rsid w:val="00941F21"/>
    <w:rsid w:val="009440EA"/>
    <w:rsid w:val="009555CE"/>
    <w:rsid w:val="009569B2"/>
    <w:rsid w:val="00960A3E"/>
    <w:rsid w:val="009664CC"/>
    <w:rsid w:val="00966C69"/>
    <w:rsid w:val="00973A85"/>
    <w:rsid w:val="00975A15"/>
    <w:rsid w:val="0097761F"/>
    <w:rsid w:val="00984493"/>
    <w:rsid w:val="00991038"/>
    <w:rsid w:val="00992BAB"/>
    <w:rsid w:val="00995538"/>
    <w:rsid w:val="009958CA"/>
    <w:rsid w:val="00996FD3"/>
    <w:rsid w:val="009A0550"/>
    <w:rsid w:val="009A1668"/>
    <w:rsid w:val="009A173E"/>
    <w:rsid w:val="009A3560"/>
    <w:rsid w:val="009B3955"/>
    <w:rsid w:val="009B3B40"/>
    <w:rsid w:val="009B587B"/>
    <w:rsid w:val="009B6140"/>
    <w:rsid w:val="009E03D8"/>
    <w:rsid w:val="009E04B2"/>
    <w:rsid w:val="009E10B2"/>
    <w:rsid w:val="009F0D5D"/>
    <w:rsid w:val="009F1B3A"/>
    <w:rsid w:val="009F326A"/>
    <w:rsid w:val="00A024EA"/>
    <w:rsid w:val="00A0264E"/>
    <w:rsid w:val="00A03A09"/>
    <w:rsid w:val="00A04E83"/>
    <w:rsid w:val="00A07D5D"/>
    <w:rsid w:val="00A112B2"/>
    <w:rsid w:val="00A11748"/>
    <w:rsid w:val="00A13540"/>
    <w:rsid w:val="00A13E08"/>
    <w:rsid w:val="00A157F0"/>
    <w:rsid w:val="00A2330E"/>
    <w:rsid w:val="00A25F78"/>
    <w:rsid w:val="00A32C94"/>
    <w:rsid w:val="00A32E05"/>
    <w:rsid w:val="00A33C43"/>
    <w:rsid w:val="00A346E6"/>
    <w:rsid w:val="00A35DBF"/>
    <w:rsid w:val="00A3681A"/>
    <w:rsid w:val="00A36B0C"/>
    <w:rsid w:val="00A42AB0"/>
    <w:rsid w:val="00A42AD8"/>
    <w:rsid w:val="00A438BF"/>
    <w:rsid w:val="00A4584E"/>
    <w:rsid w:val="00A47C54"/>
    <w:rsid w:val="00A50BCE"/>
    <w:rsid w:val="00A53CF2"/>
    <w:rsid w:val="00A62EE0"/>
    <w:rsid w:val="00A63863"/>
    <w:rsid w:val="00A63CAA"/>
    <w:rsid w:val="00A65ED5"/>
    <w:rsid w:val="00A67396"/>
    <w:rsid w:val="00A83640"/>
    <w:rsid w:val="00A9353C"/>
    <w:rsid w:val="00A936B1"/>
    <w:rsid w:val="00A93FCD"/>
    <w:rsid w:val="00A94BFB"/>
    <w:rsid w:val="00A95C9D"/>
    <w:rsid w:val="00AA56DA"/>
    <w:rsid w:val="00AB5F9F"/>
    <w:rsid w:val="00AC4405"/>
    <w:rsid w:val="00AD36CB"/>
    <w:rsid w:val="00AD540F"/>
    <w:rsid w:val="00AE04CC"/>
    <w:rsid w:val="00AE0664"/>
    <w:rsid w:val="00AF15F9"/>
    <w:rsid w:val="00AF2380"/>
    <w:rsid w:val="00AF2749"/>
    <w:rsid w:val="00AF2A38"/>
    <w:rsid w:val="00AF49BB"/>
    <w:rsid w:val="00B04E7E"/>
    <w:rsid w:val="00B12456"/>
    <w:rsid w:val="00B1552D"/>
    <w:rsid w:val="00B20944"/>
    <w:rsid w:val="00B23CBE"/>
    <w:rsid w:val="00B25386"/>
    <w:rsid w:val="00B32127"/>
    <w:rsid w:val="00B33A98"/>
    <w:rsid w:val="00B33C84"/>
    <w:rsid w:val="00B34CED"/>
    <w:rsid w:val="00B424F6"/>
    <w:rsid w:val="00B428D1"/>
    <w:rsid w:val="00B435C5"/>
    <w:rsid w:val="00B457A7"/>
    <w:rsid w:val="00B478A3"/>
    <w:rsid w:val="00B50C0E"/>
    <w:rsid w:val="00B50EDD"/>
    <w:rsid w:val="00B525AB"/>
    <w:rsid w:val="00B5763B"/>
    <w:rsid w:val="00B61121"/>
    <w:rsid w:val="00B61835"/>
    <w:rsid w:val="00B64ED7"/>
    <w:rsid w:val="00B70AF6"/>
    <w:rsid w:val="00B71E38"/>
    <w:rsid w:val="00B72805"/>
    <w:rsid w:val="00B73B26"/>
    <w:rsid w:val="00B765EC"/>
    <w:rsid w:val="00B832BF"/>
    <w:rsid w:val="00B84687"/>
    <w:rsid w:val="00B84703"/>
    <w:rsid w:val="00B8666C"/>
    <w:rsid w:val="00B91EF1"/>
    <w:rsid w:val="00B94ABA"/>
    <w:rsid w:val="00BA0615"/>
    <w:rsid w:val="00BA0DE4"/>
    <w:rsid w:val="00BA24B2"/>
    <w:rsid w:val="00BA26F6"/>
    <w:rsid w:val="00BA34E6"/>
    <w:rsid w:val="00BA5CD5"/>
    <w:rsid w:val="00BA62D9"/>
    <w:rsid w:val="00BB1ED7"/>
    <w:rsid w:val="00BB2464"/>
    <w:rsid w:val="00BB6626"/>
    <w:rsid w:val="00BB757F"/>
    <w:rsid w:val="00BC0EE5"/>
    <w:rsid w:val="00BC10E8"/>
    <w:rsid w:val="00BC1B74"/>
    <w:rsid w:val="00BD2D30"/>
    <w:rsid w:val="00BD435F"/>
    <w:rsid w:val="00BD6DBE"/>
    <w:rsid w:val="00BD7602"/>
    <w:rsid w:val="00BD777A"/>
    <w:rsid w:val="00BE5148"/>
    <w:rsid w:val="00BE6B77"/>
    <w:rsid w:val="00BF20FF"/>
    <w:rsid w:val="00BF5C20"/>
    <w:rsid w:val="00BF61A6"/>
    <w:rsid w:val="00BF6991"/>
    <w:rsid w:val="00C02BD1"/>
    <w:rsid w:val="00C10829"/>
    <w:rsid w:val="00C13524"/>
    <w:rsid w:val="00C14150"/>
    <w:rsid w:val="00C14FEC"/>
    <w:rsid w:val="00C1599D"/>
    <w:rsid w:val="00C20CC5"/>
    <w:rsid w:val="00C24C28"/>
    <w:rsid w:val="00C315CF"/>
    <w:rsid w:val="00C31C42"/>
    <w:rsid w:val="00C33F09"/>
    <w:rsid w:val="00C34109"/>
    <w:rsid w:val="00C40775"/>
    <w:rsid w:val="00C45744"/>
    <w:rsid w:val="00C457E6"/>
    <w:rsid w:val="00C466FC"/>
    <w:rsid w:val="00C51AB0"/>
    <w:rsid w:val="00C54E7A"/>
    <w:rsid w:val="00C6294D"/>
    <w:rsid w:val="00C62F91"/>
    <w:rsid w:val="00C65355"/>
    <w:rsid w:val="00C67B57"/>
    <w:rsid w:val="00C768E6"/>
    <w:rsid w:val="00C842D9"/>
    <w:rsid w:val="00C84D00"/>
    <w:rsid w:val="00C8685B"/>
    <w:rsid w:val="00C956A2"/>
    <w:rsid w:val="00C97D70"/>
    <w:rsid w:val="00CA195E"/>
    <w:rsid w:val="00CA3F93"/>
    <w:rsid w:val="00CA7C31"/>
    <w:rsid w:val="00CB03C9"/>
    <w:rsid w:val="00CB0BAE"/>
    <w:rsid w:val="00CB0F85"/>
    <w:rsid w:val="00CB2B34"/>
    <w:rsid w:val="00CB46EC"/>
    <w:rsid w:val="00CB5C78"/>
    <w:rsid w:val="00CB5D19"/>
    <w:rsid w:val="00CB6C00"/>
    <w:rsid w:val="00CD22BF"/>
    <w:rsid w:val="00CD3CB0"/>
    <w:rsid w:val="00CD5E94"/>
    <w:rsid w:val="00CD62C1"/>
    <w:rsid w:val="00CE3F07"/>
    <w:rsid w:val="00CF1E35"/>
    <w:rsid w:val="00D00076"/>
    <w:rsid w:val="00D0160D"/>
    <w:rsid w:val="00D03D51"/>
    <w:rsid w:val="00D07E16"/>
    <w:rsid w:val="00D10885"/>
    <w:rsid w:val="00D1785D"/>
    <w:rsid w:val="00D200B6"/>
    <w:rsid w:val="00D20621"/>
    <w:rsid w:val="00D20C9E"/>
    <w:rsid w:val="00D21EF8"/>
    <w:rsid w:val="00D265D0"/>
    <w:rsid w:val="00D26742"/>
    <w:rsid w:val="00D376B0"/>
    <w:rsid w:val="00D4115A"/>
    <w:rsid w:val="00D418FF"/>
    <w:rsid w:val="00D43999"/>
    <w:rsid w:val="00D43F78"/>
    <w:rsid w:val="00D44722"/>
    <w:rsid w:val="00D469C0"/>
    <w:rsid w:val="00D47830"/>
    <w:rsid w:val="00D51DAD"/>
    <w:rsid w:val="00D5249F"/>
    <w:rsid w:val="00D577D8"/>
    <w:rsid w:val="00D57C22"/>
    <w:rsid w:val="00D6296B"/>
    <w:rsid w:val="00D65BAF"/>
    <w:rsid w:val="00D667E0"/>
    <w:rsid w:val="00D670E3"/>
    <w:rsid w:val="00D72F43"/>
    <w:rsid w:val="00D755CD"/>
    <w:rsid w:val="00D8011B"/>
    <w:rsid w:val="00D80A83"/>
    <w:rsid w:val="00D84F5B"/>
    <w:rsid w:val="00DA5CBB"/>
    <w:rsid w:val="00DB0BF3"/>
    <w:rsid w:val="00DB25A9"/>
    <w:rsid w:val="00DB2744"/>
    <w:rsid w:val="00DB777D"/>
    <w:rsid w:val="00DC328E"/>
    <w:rsid w:val="00DC6D8B"/>
    <w:rsid w:val="00DD4282"/>
    <w:rsid w:val="00DD7927"/>
    <w:rsid w:val="00DE2E57"/>
    <w:rsid w:val="00DE373E"/>
    <w:rsid w:val="00DE62E7"/>
    <w:rsid w:val="00DE67A9"/>
    <w:rsid w:val="00DE73F2"/>
    <w:rsid w:val="00DF0704"/>
    <w:rsid w:val="00DF3E35"/>
    <w:rsid w:val="00DF52CE"/>
    <w:rsid w:val="00DF59F7"/>
    <w:rsid w:val="00E00B10"/>
    <w:rsid w:val="00E01965"/>
    <w:rsid w:val="00E1085E"/>
    <w:rsid w:val="00E206D4"/>
    <w:rsid w:val="00E2690B"/>
    <w:rsid w:val="00E27AF1"/>
    <w:rsid w:val="00E31369"/>
    <w:rsid w:val="00E342BF"/>
    <w:rsid w:val="00E36EDD"/>
    <w:rsid w:val="00E45B29"/>
    <w:rsid w:val="00E47132"/>
    <w:rsid w:val="00E50116"/>
    <w:rsid w:val="00E540F3"/>
    <w:rsid w:val="00E61AA2"/>
    <w:rsid w:val="00E63349"/>
    <w:rsid w:val="00E674DD"/>
    <w:rsid w:val="00E720F7"/>
    <w:rsid w:val="00E80DEF"/>
    <w:rsid w:val="00E879D3"/>
    <w:rsid w:val="00E92696"/>
    <w:rsid w:val="00E947F5"/>
    <w:rsid w:val="00E97523"/>
    <w:rsid w:val="00E9773E"/>
    <w:rsid w:val="00EA727C"/>
    <w:rsid w:val="00EB1922"/>
    <w:rsid w:val="00EB522E"/>
    <w:rsid w:val="00EB74C9"/>
    <w:rsid w:val="00EC2506"/>
    <w:rsid w:val="00EC382A"/>
    <w:rsid w:val="00EC6154"/>
    <w:rsid w:val="00ED0BBC"/>
    <w:rsid w:val="00ED1241"/>
    <w:rsid w:val="00ED18FC"/>
    <w:rsid w:val="00ED3FC1"/>
    <w:rsid w:val="00ED58C7"/>
    <w:rsid w:val="00EE04A9"/>
    <w:rsid w:val="00EE19BF"/>
    <w:rsid w:val="00EE44F9"/>
    <w:rsid w:val="00EF46F9"/>
    <w:rsid w:val="00EF5F32"/>
    <w:rsid w:val="00EF7684"/>
    <w:rsid w:val="00F02D28"/>
    <w:rsid w:val="00F124D8"/>
    <w:rsid w:val="00F14AEA"/>
    <w:rsid w:val="00F155F9"/>
    <w:rsid w:val="00F17AD6"/>
    <w:rsid w:val="00F20D81"/>
    <w:rsid w:val="00F21C9C"/>
    <w:rsid w:val="00F23426"/>
    <w:rsid w:val="00F24829"/>
    <w:rsid w:val="00F32D96"/>
    <w:rsid w:val="00F377F5"/>
    <w:rsid w:val="00F410A1"/>
    <w:rsid w:val="00F44537"/>
    <w:rsid w:val="00F4685F"/>
    <w:rsid w:val="00F514FE"/>
    <w:rsid w:val="00F531CA"/>
    <w:rsid w:val="00F575E9"/>
    <w:rsid w:val="00F57C7E"/>
    <w:rsid w:val="00F600E3"/>
    <w:rsid w:val="00F70419"/>
    <w:rsid w:val="00F7684E"/>
    <w:rsid w:val="00F8050A"/>
    <w:rsid w:val="00F82486"/>
    <w:rsid w:val="00F8463A"/>
    <w:rsid w:val="00F86E45"/>
    <w:rsid w:val="00F92E6B"/>
    <w:rsid w:val="00FA0868"/>
    <w:rsid w:val="00FA09A4"/>
    <w:rsid w:val="00FA0B30"/>
    <w:rsid w:val="00FA0FF8"/>
    <w:rsid w:val="00FA2E15"/>
    <w:rsid w:val="00FA637F"/>
    <w:rsid w:val="00FB41F8"/>
    <w:rsid w:val="00FB4DF1"/>
    <w:rsid w:val="00FC0546"/>
    <w:rsid w:val="00FC2E69"/>
    <w:rsid w:val="00FC52BA"/>
    <w:rsid w:val="00FD0B30"/>
    <w:rsid w:val="00FE46A8"/>
    <w:rsid w:val="00FE60E3"/>
    <w:rsid w:val="00FE6683"/>
    <w:rsid w:val="00FE6C32"/>
    <w:rsid w:val="00FF60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DA9E7C0"/>
  <w15:chartTrackingRefBased/>
  <w15:docId w15:val="{FC6CB911-01A0-4435-B490-446CB516E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0B12"/>
    <w:pPr>
      <w:spacing w:after="180"/>
    </w:pPr>
    <w:rPr>
      <w:rFonts w:ascii="Times New Roman" w:eastAsia="Malgun Gothic" w:hAnsi="Times New Roman"/>
      <w:lang w:val="en-GB" w:eastAsia="en-US"/>
    </w:rPr>
  </w:style>
  <w:style w:type="paragraph" w:styleId="Heading1">
    <w:name w:val="heading 1"/>
    <w:next w:val="Normal"/>
    <w:link w:val="Heading1Char"/>
    <w:qFormat/>
    <w:rsid w:val="00360B12"/>
    <w:pPr>
      <w:keepNext/>
      <w:keepLines/>
      <w:pBdr>
        <w:top w:val="single" w:sz="12" w:space="3" w:color="auto"/>
      </w:pBdr>
      <w:spacing w:before="240" w:after="180"/>
      <w:ind w:left="1134" w:hanging="1134"/>
      <w:outlineLvl w:val="0"/>
    </w:pPr>
    <w:rPr>
      <w:rFonts w:ascii="Arial" w:eastAsia="Malgun Gothic" w:hAnsi="Arial"/>
      <w:sz w:val="36"/>
      <w:lang w:val="en-GB" w:eastAsia="en-US"/>
    </w:rPr>
  </w:style>
  <w:style w:type="paragraph" w:styleId="Heading2">
    <w:name w:val="heading 2"/>
    <w:basedOn w:val="Heading1"/>
    <w:next w:val="Normal"/>
    <w:link w:val="Heading2Char"/>
    <w:qFormat/>
    <w:rsid w:val="00360B12"/>
    <w:pPr>
      <w:pBdr>
        <w:top w:val="none" w:sz="0" w:space="0" w:color="auto"/>
      </w:pBdr>
      <w:spacing w:before="180"/>
      <w:outlineLvl w:val="1"/>
    </w:pPr>
    <w:rPr>
      <w:sz w:val="32"/>
    </w:rPr>
  </w:style>
  <w:style w:type="paragraph" w:styleId="Heading3">
    <w:name w:val="heading 3"/>
    <w:basedOn w:val="Heading2"/>
    <w:next w:val="Normal"/>
    <w:link w:val="Heading3Char"/>
    <w:qFormat/>
    <w:rsid w:val="00360B12"/>
    <w:pPr>
      <w:spacing w:before="120"/>
      <w:outlineLvl w:val="2"/>
    </w:pPr>
    <w:rPr>
      <w:sz w:val="28"/>
    </w:rPr>
  </w:style>
  <w:style w:type="paragraph" w:styleId="Heading4">
    <w:name w:val="heading 4"/>
    <w:basedOn w:val="Heading3"/>
    <w:next w:val="Normal"/>
    <w:link w:val="Heading4Char"/>
    <w:qFormat/>
    <w:rsid w:val="00360B12"/>
    <w:pPr>
      <w:ind w:left="1418" w:hanging="1418"/>
      <w:outlineLvl w:val="3"/>
    </w:pPr>
    <w:rPr>
      <w:sz w:val="24"/>
    </w:rPr>
  </w:style>
  <w:style w:type="paragraph" w:styleId="Heading5">
    <w:name w:val="heading 5"/>
    <w:basedOn w:val="Heading4"/>
    <w:next w:val="Normal"/>
    <w:link w:val="Heading5Char"/>
    <w:qFormat/>
    <w:rsid w:val="00360B12"/>
    <w:pPr>
      <w:ind w:left="1701" w:hanging="1701"/>
      <w:outlineLvl w:val="4"/>
    </w:pPr>
    <w:rPr>
      <w:sz w:val="20"/>
    </w:rPr>
  </w:style>
  <w:style w:type="paragraph" w:styleId="Heading6">
    <w:name w:val="heading 6"/>
    <w:basedOn w:val="H6"/>
    <w:next w:val="Normal"/>
    <w:link w:val="Heading6Char"/>
    <w:qFormat/>
    <w:rsid w:val="00360B12"/>
    <w:pPr>
      <w:outlineLvl w:val="5"/>
    </w:pPr>
  </w:style>
  <w:style w:type="paragraph" w:styleId="Heading7">
    <w:name w:val="heading 7"/>
    <w:basedOn w:val="H6"/>
    <w:next w:val="Normal"/>
    <w:link w:val="Heading7Char"/>
    <w:qFormat/>
    <w:rsid w:val="00360B12"/>
    <w:pPr>
      <w:outlineLvl w:val="6"/>
    </w:pPr>
  </w:style>
  <w:style w:type="paragraph" w:styleId="Heading8">
    <w:name w:val="heading 8"/>
    <w:basedOn w:val="Heading1"/>
    <w:next w:val="Normal"/>
    <w:link w:val="Heading8Char"/>
    <w:qFormat/>
    <w:rsid w:val="00360B12"/>
    <w:pPr>
      <w:ind w:left="0" w:firstLine="0"/>
      <w:outlineLvl w:val="7"/>
    </w:pPr>
  </w:style>
  <w:style w:type="paragraph" w:styleId="Heading9">
    <w:name w:val="heading 9"/>
    <w:basedOn w:val="Heading8"/>
    <w:next w:val="Normal"/>
    <w:link w:val="Heading9Char"/>
    <w:qFormat/>
    <w:rsid w:val="00360B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60B12"/>
    <w:rPr>
      <w:rFonts w:ascii="Arial" w:eastAsia="Malgun Gothic" w:hAnsi="Arial"/>
      <w:sz w:val="36"/>
      <w:lang w:val="en-GB" w:eastAsia="en-US" w:bidi="ar-SA"/>
    </w:rPr>
  </w:style>
  <w:style w:type="character" w:customStyle="1" w:styleId="Heading2Char">
    <w:name w:val="Heading 2 Char"/>
    <w:link w:val="Heading2"/>
    <w:rsid w:val="00360B12"/>
    <w:rPr>
      <w:rFonts w:ascii="Arial" w:eastAsia="Malgun Gothic" w:hAnsi="Arial" w:cs="Times New Roman"/>
      <w:sz w:val="32"/>
      <w:szCs w:val="20"/>
      <w:lang w:val="en-GB" w:eastAsia="en-US"/>
    </w:rPr>
  </w:style>
  <w:style w:type="character" w:customStyle="1" w:styleId="Heading3Char">
    <w:name w:val="Heading 3 Char"/>
    <w:link w:val="Heading3"/>
    <w:rsid w:val="00360B12"/>
    <w:rPr>
      <w:rFonts w:ascii="Arial" w:eastAsia="Malgun Gothic" w:hAnsi="Arial" w:cs="Times New Roman"/>
      <w:sz w:val="28"/>
      <w:szCs w:val="20"/>
      <w:lang w:val="en-GB" w:eastAsia="en-US"/>
    </w:rPr>
  </w:style>
  <w:style w:type="character" w:customStyle="1" w:styleId="Heading4Char">
    <w:name w:val="Heading 4 Char"/>
    <w:link w:val="Heading4"/>
    <w:rsid w:val="00360B12"/>
    <w:rPr>
      <w:rFonts w:ascii="Arial" w:eastAsia="Malgun Gothic" w:hAnsi="Arial" w:cs="Times New Roman"/>
      <w:sz w:val="24"/>
      <w:szCs w:val="20"/>
      <w:lang w:val="en-GB" w:eastAsia="en-US"/>
    </w:rPr>
  </w:style>
  <w:style w:type="character" w:customStyle="1" w:styleId="Heading5Char">
    <w:name w:val="Heading 5 Char"/>
    <w:link w:val="Heading5"/>
    <w:rsid w:val="00360B12"/>
    <w:rPr>
      <w:rFonts w:ascii="Arial" w:eastAsia="Malgun Gothic" w:hAnsi="Arial" w:cs="Times New Roman"/>
      <w:szCs w:val="20"/>
      <w:lang w:val="en-GB" w:eastAsia="en-US"/>
    </w:rPr>
  </w:style>
  <w:style w:type="character" w:customStyle="1" w:styleId="Heading6Char">
    <w:name w:val="Heading 6 Char"/>
    <w:link w:val="Heading6"/>
    <w:rsid w:val="00360B12"/>
    <w:rPr>
      <w:rFonts w:ascii="Arial" w:eastAsia="Malgun Gothic" w:hAnsi="Arial" w:cs="Times New Roman"/>
      <w:sz w:val="20"/>
      <w:szCs w:val="20"/>
      <w:lang w:val="en-GB" w:eastAsia="en-US"/>
    </w:rPr>
  </w:style>
  <w:style w:type="character" w:customStyle="1" w:styleId="Heading7Char">
    <w:name w:val="Heading 7 Char"/>
    <w:link w:val="Heading7"/>
    <w:rsid w:val="00360B12"/>
    <w:rPr>
      <w:rFonts w:ascii="Arial" w:eastAsia="Malgun Gothic" w:hAnsi="Arial" w:cs="Times New Roman"/>
      <w:sz w:val="20"/>
      <w:szCs w:val="20"/>
      <w:lang w:val="en-GB" w:eastAsia="en-US"/>
    </w:rPr>
  </w:style>
  <w:style w:type="character" w:customStyle="1" w:styleId="Heading8Char">
    <w:name w:val="Heading 8 Char"/>
    <w:link w:val="Heading8"/>
    <w:rsid w:val="00360B12"/>
    <w:rPr>
      <w:rFonts w:ascii="Arial" w:eastAsia="Malgun Gothic" w:hAnsi="Arial" w:cs="Times New Roman"/>
      <w:sz w:val="36"/>
      <w:szCs w:val="20"/>
      <w:lang w:val="en-GB" w:eastAsia="en-US"/>
    </w:rPr>
  </w:style>
  <w:style w:type="character" w:customStyle="1" w:styleId="Heading9Char">
    <w:name w:val="Heading 9 Char"/>
    <w:link w:val="Heading9"/>
    <w:rsid w:val="00360B12"/>
    <w:rPr>
      <w:rFonts w:ascii="Arial" w:eastAsia="Malgun Gothic" w:hAnsi="Arial" w:cs="Times New Roman"/>
      <w:sz w:val="36"/>
      <w:szCs w:val="20"/>
      <w:lang w:val="en-GB" w:eastAsia="en-US"/>
    </w:rPr>
  </w:style>
  <w:style w:type="paragraph" w:customStyle="1" w:styleId="H6">
    <w:name w:val="H6"/>
    <w:basedOn w:val="Heading5"/>
    <w:next w:val="Normal"/>
    <w:rsid w:val="00360B12"/>
    <w:pPr>
      <w:ind w:left="1985" w:hanging="1985"/>
      <w:outlineLvl w:val="9"/>
    </w:pPr>
  </w:style>
  <w:style w:type="paragraph" w:styleId="TOC9">
    <w:name w:val="toc 9"/>
    <w:basedOn w:val="TOC8"/>
    <w:semiHidden/>
    <w:rsid w:val="00360B12"/>
    <w:pPr>
      <w:ind w:left="1418" w:hanging="1418"/>
    </w:pPr>
  </w:style>
  <w:style w:type="paragraph" w:styleId="TOC8">
    <w:name w:val="toc 8"/>
    <w:basedOn w:val="TOC1"/>
    <w:uiPriority w:val="39"/>
    <w:rsid w:val="00360B12"/>
    <w:pPr>
      <w:spacing w:before="180"/>
      <w:ind w:left="2693" w:hanging="2693"/>
    </w:pPr>
    <w:rPr>
      <w:b/>
    </w:rPr>
  </w:style>
  <w:style w:type="paragraph" w:styleId="TOC1">
    <w:name w:val="toc 1"/>
    <w:uiPriority w:val="39"/>
    <w:rsid w:val="00360B12"/>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EQ">
    <w:name w:val="EQ"/>
    <w:basedOn w:val="Normal"/>
    <w:next w:val="Normal"/>
    <w:rsid w:val="00360B12"/>
    <w:pPr>
      <w:keepLines/>
      <w:tabs>
        <w:tab w:val="center" w:pos="4536"/>
        <w:tab w:val="right" w:pos="9072"/>
      </w:tabs>
    </w:pPr>
    <w:rPr>
      <w:noProof/>
    </w:rPr>
  </w:style>
  <w:style w:type="character" w:customStyle="1" w:styleId="ZGSM">
    <w:name w:val="ZGSM"/>
    <w:rsid w:val="00360B12"/>
  </w:style>
  <w:style w:type="paragraph" w:styleId="Header">
    <w:name w:val="header"/>
    <w:link w:val="HeaderChar"/>
    <w:rsid w:val="00360B12"/>
    <w:pPr>
      <w:widowControl w:val="0"/>
      <w:overflowPunct w:val="0"/>
      <w:autoSpaceDE w:val="0"/>
      <w:autoSpaceDN w:val="0"/>
      <w:adjustRightInd w:val="0"/>
      <w:textAlignment w:val="baseline"/>
    </w:pPr>
    <w:rPr>
      <w:rFonts w:ascii="Arial" w:eastAsia="Malgun Gothic" w:hAnsi="Arial"/>
      <w:b/>
      <w:noProof/>
      <w:sz w:val="18"/>
      <w:lang w:val="en-GB"/>
    </w:rPr>
  </w:style>
  <w:style w:type="character" w:customStyle="1" w:styleId="HeaderChar">
    <w:name w:val="Header Char"/>
    <w:link w:val="Header"/>
    <w:rsid w:val="00360B12"/>
    <w:rPr>
      <w:rFonts w:ascii="Arial" w:eastAsia="Malgun Gothic" w:hAnsi="Arial"/>
      <w:b/>
      <w:noProof/>
      <w:sz w:val="18"/>
      <w:lang w:val="en-GB" w:eastAsia="ja-JP" w:bidi="ar-SA"/>
    </w:rPr>
  </w:style>
  <w:style w:type="paragraph" w:customStyle="1" w:styleId="ZD">
    <w:name w:val="ZD"/>
    <w:rsid w:val="00360B12"/>
    <w:pPr>
      <w:framePr w:wrap="notBeside" w:vAnchor="page" w:hAnchor="margin" w:y="15764"/>
      <w:widowControl w:val="0"/>
    </w:pPr>
    <w:rPr>
      <w:rFonts w:ascii="Arial" w:eastAsia="Malgun Gothic" w:hAnsi="Arial"/>
      <w:noProof/>
      <w:sz w:val="32"/>
      <w:lang w:val="en-GB" w:eastAsia="en-US"/>
    </w:rPr>
  </w:style>
  <w:style w:type="paragraph" w:styleId="TOC5">
    <w:name w:val="toc 5"/>
    <w:basedOn w:val="TOC4"/>
    <w:uiPriority w:val="39"/>
    <w:rsid w:val="00360B12"/>
    <w:pPr>
      <w:ind w:left="1701" w:hanging="1701"/>
    </w:pPr>
  </w:style>
  <w:style w:type="paragraph" w:styleId="TOC4">
    <w:name w:val="toc 4"/>
    <w:basedOn w:val="TOC3"/>
    <w:uiPriority w:val="39"/>
    <w:rsid w:val="00360B12"/>
    <w:pPr>
      <w:ind w:left="1418" w:hanging="1418"/>
    </w:pPr>
  </w:style>
  <w:style w:type="paragraph" w:styleId="TOC3">
    <w:name w:val="toc 3"/>
    <w:basedOn w:val="TOC2"/>
    <w:uiPriority w:val="39"/>
    <w:rsid w:val="00360B12"/>
    <w:pPr>
      <w:ind w:left="1134" w:hanging="1134"/>
    </w:pPr>
  </w:style>
  <w:style w:type="paragraph" w:styleId="TOC2">
    <w:name w:val="toc 2"/>
    <w:basedOn w:val="TOC1"/>
    <w:uiPriority w:val="39"/>
    <w:rsid w:val="00360B12"/>
    <w:pPr>
      <w:keepNext w:val="0"/>
      <w:spacing w:before="0"/>
      <w:ind w:left="851" w:hanging="851"/>
    </w:pPr>
    <w:rPr>
      <w:sz w:val="20"/>
    </w:rPr>
  </w:style>
  <w:style w:type="paragraph" w:styleId="Footer">
    <w:name w:val="footer"/>
    <w:basedOn w:val="Header"/>
    <w:link w:val="FooterChar"/>
    <w:rsid w:val="00360B12"/>
    <w:pPr>
      <w:jc w:val="center"/>
    </w:pPr>
    <w:rPr>
      <w:i/>
    </w:rPr>
  </w:style>
  <w:style w:type="character" w:customStyle="1" w:styleId="FooterChar">
    <w:name w:val="Footer Char"/>
    <w:link w:val="Footer"/>
    <w:rsid w:val="00360B12"/>
    <w:rPr>
      <w:rFonts w:ascii="Arial" w:eastAsia="Malgun Gothic" w:hAnsi="Arial" w:cs="Times New Roman"/>
      <w:b/>
      <w:i/>
      <w:noProof/>
      <w:sz w:val="18"/>
      <w:szCs w:val="20"/>
      <w:lang w:val="en-GB" w:eastAsia="ja-JP"/>
    </w:rPr>
  </w:style>
  <w:style w:type="paragraph" w:customStyle="1" w:styleId="TT">
    <w:name w:val="TT"/>
    <w:basedOn w:val="Heading1"/>
    <w:next w:val="Normal"/>
    <w:rsid w:val="00360B12"/>
    <w:pPr>
      <w:outlineLvl w:val="9"/>
    </w:pPr>
  </w:style>
  <w:style w:type="paragraph" w:customStyle="1" w:styleId="NF">
    <w:name w:val="NF"/>
    <w:basedOn w:val="NO"/>
    <w:rsid w:val="00360B12"/>
    <w:pPr>
      <w:keepNext/>
      <w:spacing w:after="0"/>
    </w:pPr>
    <w:rPr>
      <w:rFonts w:ascii="Arial" w:hAnsi="Arial"/>
      <w:sz w:val="18"/>
    </w:rPr>
  </w:style>
  <w:style w:type="paragraph" w:customStyle="1" w:styleId="NO">
    <w:name w:val="NO"/>
    <w:basedOn w:val="Normal"/>
    <w:link w:val="NOChar"/>
    <w:qFormat/>
    <w:rsid w:val="00360B12"/>
    <w:pPr>
      <w:keepLines/>
      <w:ind w:left="1135" w:hanging="851"/>
    </w:pPr>
  </w:style>
  <w:style w:type="paragraph" w:customStyle="1" w:styleId="PL">
    <w:name w:val="PL"/>
    <w:rsid w:val="00360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noProof/>
      <w:sz w:val="16"/>
      <w:lang w:val="en-GB" w:eastAsia="en-US"/>
    </w:rPr>
  </w:style>
  <w:style w:type="paragraph" w:customStyle="1" w:styleId="TAR">
    <w:name w:val="TAR"/>
    <w:basedOn w:val="TAL"/>
    <w:rsid w:val="00360B12"/>
    <w:pPr>
      <w:jc w:val="right"/>
    </w:pPr>
  </w:style>
  <w:style w:type="paragraph" w:customStyle="1" w:styleId="TAL">
    <w:name w:val="TAL"/>
    <w:basedOn w:val="Normal"/>
    <w:link w:val="TALChar"/>
    <w:rsid w:val="00360B12"/>
    <w:pPr>
      <w:keepNext/>
      <w:keepLines/>
      <w:spacing w:after="0"/>
    </w:pPr>
    <w:rPr>
      <w:rFonts w:ascii="Arial" w:hAnsi="Arial"/>
      <w:sz w:val="18"/>
    </w:rPr>
  </w:style>
  <w:style w:type="paragraph" w:customStyle="1" w:styleId="TAH">
    <w:name w:val="TAH"/>
    <w:basedOn w:val="TAC"/>
    <w:link w:val="TAHCar"/>
    <w:rsid w:val="00360B12"/>
    <w:rPr>
      <w:b/>
    </w:rPr>
  </w:style>
  <w:style w:type="paragraph" w:customStyle="1" w:styleId="TAC">
    <w:name w:val="TAC"/>
    <w:basedOn w:val="TAL"/>
    <w:rsid w:val="00360B12"/>
    <w:pPr>
      <w:jc w:val="center"/>
    </w:pPr>
  </w:style>
  <w:style w:type="paragraph" w:customStyle="1" w:styleId="LD">
    <w:name w:val="LD"/>
    <w:rsid w:val="00360B12"/>
    <w:pPr>
      <w:keepNext/>
      <w:keepLines/>
      <w:spacing w:line="180" w:lineRule="exact"/>
    </w:pPr>
    <w:rPr>
      <w:rFonts w:ascii="Courier New" w:eastAsia="Malgun Gothic" w:hAnsi="Courier New"/>
      <w:noProof/>
      <w:lang w:val="en-GB" w:eastAsia="en-US"/>
    </w:rPr>
  </w:style>
  <w:style w:type="paragraph" w:customStyle="1" w:styleId="EX">
    <w:name w:val="EX"/>
    <w:basedOn w:val="Normal"/>
    <w:link w:val="EXChar"/>
    <w:rsid w:val="00360B12"/>
    <w:pPr>
      <w:keepLines/>
      <w:ind w:left="1702" w:hanging="1418"/>
    </w:pPr>
  </w:style>
  <w:style w:type="paragraph" w:customStyle="1" w:styleId="FP">
    <w:name w:val="FP"/>
    <w:basedOn w:val="Normal"/>
    <w:rsid w:val="00360B12"/>
    <w:pPr>
      <w:spacing w:after="0"/>
    </w:pPr>
  </w:style>
  <w:style w:type="paragraph" w:customStyle="1" w:styleId="NW">
    <w:name w:val="NW"/>
    <w:basedOn w:val="NO"/>
    <w:rsid w:val="00360B12"/>
    <w:pPr>
      <w:spacing w:after="0"/>
    </w:pPr>
  </w:style>
  <w:style w:type="paragraph" w:customStyle="1" w:styleId="EW">
    <w:name w:val="EW"/>
    <w:basedOn w:val="EX"/>
    <w:rsid w:val="00360B12"/>
    <w:pPr>
      <w:spacing w:after="0"/>
    </w:pPr>
  </w:style>
  <w:style w:type="paragraph" w:customStyle="1" w:styleId="B1">
    <w:name w:val="B1"/>
    <w:basedOn w:val="Normal"/>
    <w:link w:val="B1Char"/>
    <w:qFormat/>
    <w:rsid w:val="00360B12"/>
    <w:pPr>
      <w:ind w:left="568" w:hanging="284"/>
    </w:pPr>
  </w:style>
  <w:style w:type="paragraph" w:styleId="TOC6">
    <w:name w:val="toc 6"/>
    <w:basedOn w:val="TOC5"/>
    <w:next w:val="Normal"/>
    <w:semiHidden/>
    <w:rsid w:val="00360B12"/>
    <w:pPr>
      <w:ind w:left="1985" w:hanging="1985"/>
    </w:pPr>
  </w:style>
  <w:style w:type="paragraph" w:styleId="TOC7">
    <w:name w:val="toc 7"/>
    <w:basedOn w:val="TOC6"/>
    <w:next w:val="Normal"/>
    <w:semiHidden/>
    <w:rsid w:val="00360B12"/>
    <w:pPr>
      <w:ind w:left="2268" w:hanging="2268"/>
    </w:pPr>
  </w:style>
  <w:style w:type="paragraph" w:customStyle="1" w:styleId="EditorsNote">
    <w:name w:val="Editor's Note"/>
    <w:aliases w:val="EN"/>
    <w:basedOn w:val="NO"/>
    <w:link w:val="EditorsNoteChar"/>
    <w:qFormat/>
    <w:rsid w:val="00360B12"/>
    <w:rPr>
      <w:color w:val="FF0000"/>
    </w:rPr>
  </w:style>
  <w:style w:type="paragraph" w:customStyle="1" w:styleId="TH">
    <w:name w:val="TH"/>
    <w:basedOn w:val="Normal"/>
    <w:link w:val="THChar"/>
    <w:rsid w:val="00360B12"/>
    <w:pPr>
      <w:keepNext/>
      <w:keepLines/>
      <w:spacing w:before="60"/>
      <w:jc w:val="center"/>
    </w:pPr>
    <w:rPr>
      <w:rFonts w:ascii="Arial" w:hAnsi="Arial"/>
      <w:b/>
    </w:rPr>
  </w:style>
  <w:style w:type="paragraph" w:customStyle="1" w:styleId="ZA">
    <w:name w:val="ZA"/>
    <w:rsid w:val="00360B12"/>
    <w:pPr>
      <w:framePr w:w="10206" w:h="794" w:hRule="exact" w:wrap="notBeside" w:vAnchor="page" w:hAnchor="margin" w:y="1135"/>
      <w:widowControl w:val="0"/>
      <w:pBdr>
        <w:bottom w:val="single" w:sz="12" w:space="1" w:color="auto"/>
      </w:pBdr>
      <w:jc w:val="right"/>
    </w:pPr>
    <w:rPr>
      <w:rFonts w:ascii="Arial" w:eastAsia="Malgun Gothic" w:hAnsi="Arial"/>
      <w:noProof/>
      <w:sz w:val="40"/>
      <w:lang w:val="en-GB" w:eastAsia="en-US"/>
    </w:rPr>
  </w:style>
  <w:style w:type="paragraph" w:customStyle="1" w:styleId="ZB">
    <w:name w:val="ZB"/>
    <w:rsid w:val="00360B12"/>
    <w:pPr>
      <w:framePr w:w="10206" w:h="284" w:hRule="exact" w:wrap="notBeside" w:vAnchor="page" w:hAnchor="margin" w:y="1986"/>
      <w:widowControl w:val="0"/>
      <w:ind w:right="28"/>
      <w:jc w:val="right"/>
    </w:pPr>
    <w:rPr>
      <w:rFonts w:ascii="Arial" w:eastAsia="Malgun Gothic" w:hAnsi="Arial"/>
      <w:i/>
      <w:noProof/>
      <w:lang w:val="en-GB" w:eastAsia="en-US"/>
    </w:rPr>
  </w:style>
  <w:style w:type="paragraph" w:customStyle="1" w:styleId="ZT">
    <w:name w:val="ZT"/>
    <w:rsid w:val="00360B1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ZU">
    <w:name w:val="ZU"/>
    <w:rsid w:val="00360B12"/>
    <w:pPr>
      <w:framePr w:w="10206" w:wrap="notBeside" w:vAnchor="page" w:hAnchor="margin" w:y="6238"/>
      <w:widowControl w:val="0"/>
      <w:pBdr>
        <w:top w:val="single" w:sz="12" w:space="1" w:color="auto"/>
      </w:pBdr>
      <w:jc w:val="right"/>
    </w:pPr>
    <w:rPr>
      <w:rFonts w:ascii="Arial" w:eastAsia="Malgun Gothic" w:hAnsi="Arial"/>
      <w:noProof/>
      <w:lang w:val="en-GB" w:eastAsia="en-US"/>
    </w:rPr>
  </w:style>
  <w:style w:type="paragraph" w:customStyle="1" w:styleId="TAN">
    <w:name w:val="TAN"/>
    <w:basedOn w:val="TAL"/>
    <w:link w:val="TANChar"/>
    <w:rsid w:val="00360B12"/>
    <w:pPr>
      <w:ind w:left="851" w:hanging="851"/>
    </w:pPr>
  </w:style>
  <w:style w:type="paragraph" w:customStyle="1" w:styleId="ZH">
    <w:name w:val="ZH"/>
    <w:rsid w:val="00360B12"/>
    <w:pPr>
      <w:framePr w:wrap="notBeside" w:vAnchor="page" w:hAnchor="margin" w:xAlign="center" w:y="6805"/>
      <w:widowControl w:val="0"/>
    </w:pPr>
    <w:rPr>
      <w:rFonts w:ascii="Arial" w:eastAsia="Malgun Gothic" w:hAnsi="Arial"/>
      <w:noProof/>
      <w:lang w:val="en-GB" w:eastAsia="en-US"/>
    </w:rPr>
  </w:style>
  <w:style w:type="paragraph" w:customStyle="1" w:styleId="TF">
    <w:name w:val="TF"/>
    <w:aliases w:val="left"/>
    <w:basedOn w:val="TH"/>
    <w:link w:val="TFChar"/>
    <w:rsid w:val="00360B12"/>
    <w:pPr>
      <w:keepNext w:val="0"/>
      <w:spacing w:before="0" w:after="240"/>
    </w:pPr>
  </w:style>
  <w:style w:type="paragraph" w:customStyle="1" w:styleId="ZG">
    <w:name w:val="ZG"/>
    <w:rsid w:val="00360B12"/>
    <w:pPr>
      <w:framePr w:wrap="notBeside" w:vAnchor="page" w:hAnchor="margin" w:xAlign="right" w:y="6805"/>
      <w:widowControl w:val="0"/>
      <w:jc w:val="right"/>
    </w:pPr>
    <w:rPr>
      <w:rFonts w:ascii="Arial" w:eastAsia="Malgun Gothic" w:hAnsi="Arial"/>
      <w:noProof/>
      <w:lang w:val="en-GB" w:eastAsia="en-US"/>
    </w:rPr>
  </w:style>
  <w:style w:type="paragraph" w:customStyle="1" w:styleId="B2">
    <w:name w:val="B2"/>
    <w:basedOn w:val="Normal"/>
    <w:link w:val="B2Char"/>
    <w:rsid w:val="00360B12"/>
    <w:pPr>
      <w:ind w:left="851" w:hanging="284"/>
    </w:pPr>
  </w:style>
  <w:style w:type="paragraph" w:customStyle="1" w:styleId="B3">
    <w:name w:val="B3"/>
    <w:basedOn w:val="Normal"/>
    <w:rsid w:val="00360B12"/>
    <w:pPr>
      <w:ind w:left="1135" w:hanging="284"/>
    </w:pPr>
  </w:style>
  <w:style w:type="paragraph" w:customStyle="1" w:styleId="B4">
    <w:name w:val="B4"/>
    <w:basedOn w:val="Normal"/>
    <w:rsid w:val="00360B12"/>
    <w:pPr>
      <w:ind w:left="1418" w:hanging="284"/>
    </w:pPr>
  </w:style>
  <w:style w:type="paragraph" w:customStyle="1" w:styleId="B5">
    <w:name w:val="B5"/>
    <w:basedOn w:val="Normal"/>
    <w:rsid w:val="00360B12"/>
    <w:pPr>
      <w:ind w:left="1702" w:hanging="284"/>
    </w:pPr>
  </w:style>
  <w:style w:type="paragraph" w:customStyle="1" w:styleId="ZTD">
    <w:name w:val="ZTD"/>
    <w:basedOn w:val="ZB"/>
    <w:rsid w:val="00360B12"/>
    <w:pPr>
      <w:framePr w:hRule="auto" w:wrap="notBeside" w:y="852"/>
    </w:pPr>
    <w:rPr>
      <w:i w:val="0"/>
      <w:sz w:val="40"/>
    </w:rPr>
  </w:style>
  <w:style w:type="paragraph" w:customStyle="1" w:styleId="ZV">
    <w:name w:val="ZV"/>
    <w:basedOn w:val="ZU"/>
    <w:rsid w:val="00360B12"/>
    <w:pPr>
      <w:framePr w:wrap="notBeside" w:y="16161"/>
    </w:pPr>
  </w:style>
  <w:style w:type="paragraph" w:customStyle="1" w:styleId="TAJ">
    <w:name w:val="TAJ"/>
    <w:basedOn w:val="TH"/>
    <w:rsid w:val="00360B12"/>
  </w:style>
  <w:style w:type="paragraph" w:customStyle="1" w:styleId="Guidance">
    <w:name w:val="Guidance"/>
    <w:basedOn w:val="Normal"/>
    <w:rsid w:val="00360B12"/>
    <w:rPr>
      <w:i/>
      <w:color w:val="0000FF"/>
    </w:rPr>
  </w:style>
  <w:style w:type="character" w:styleId="CommentReference">
    <w:name w:val="annotation reference"/>
    <w:rsid w:val="00360B12"/>
    <w:rPr>
      <w:sz w:val="16"/>
      <w:szCs w:val="16"/>
    </w:rPr>
  </w:style>
  <w:style w:type="paragraph" w:styleId="CommentText">
    <w:name w:val="annotation text"/>
    <w:basedOn w:val="Normal"/>
    <w:link w:val="CommentTextChar"/>
    <w:rsid w:val="00360B12"/>
  </w:style>
  <w:style w:type="character" w:customStyle="1" w:styleId="CommentTextChar">
    <w:name w:val="Comment Text Char"/>
    <w:link w:val="CommentText"/>
    <w:rsid w:val="00360B1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rsid w:val="00360B12"/>
    <w:rPr>
      <w:b/>
      <w:bCs/>
    </w:rPr>
  </w:style>
  <w:style w:type="character" w:customStyle="1" w:styleId="CommentSubjectChar">
    <w:name w:val="Comment Subject Char"/>
    <w:link w:val="CommentSubject"/>
    <w:rsid w:val="00360B1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rsid w:val="00360B12"/>
    <w:pPr>
      <w:spacing w:after="0"/>
    </w:pPr>
    <w:rPr>
      <w:rFonts w:ascii="Segoe UI" w:hAnsi="Segoe UI"/>
      <w:sz w:val="18"/>
      <w:szCs w:val="18"/>
    </w:rPr>
  </w:style>
  <w:style w:type="character" w:customStyle="1" w:styleId="BalloonTextChar">
    <w:name w:val="Balloon Text Char"/>
    <w:link w:val="BalloonText"/>
    <w:rsid w:val="00360B12"/>
    <w:rPr>
      <w:rFonts w:ascii="Segoe UI" w:eastAsia="Malgun Gothic" w:hAnsi="Segoe UI" w:cs="Times New Roman"/>
      <w:sz w:val="18"/>
      <w:szCs w:val="18"/>
      <w:lang w:val="en-GB" w:eastAsia="en-US"/>
    </w:rPr>
  </w:style>
  <w:style w:type="character" w:customStyle="1" w:styleId="B2Char">
    <w:name w:val="B2 Char"/>
    <w:link w:val="B2"/>
    <w:rsid w:val="00360B12"/>
    <w:rPr>
      <w:rFonts w:ascii="Times New Roman" w:eastAsia="Malgun Gothic" w:hAnsi="Times New Roman" w:cs="Times New Roman"/>
      <w:sz w:val="20"/>
      <w:szCs w:val="20"/>
      <w:lang w:val="en-GB" w:eastAsia="en-US"/>
    </w:rPr>
  </w:style>
  <w:style w:type="character" w:customStyle="1" w:styleId="NOChar">
    <w:name w:val="NO Char"/>
    <w:link w:val="NO"/>
    <w:rsid w:val="00360B12"/>
    <w:rPr>
      <w:rFonts w:ascii="Times New Roman" w:eastAsia="Malgun Gothic" w:hAnsi="Times New Roman" w:cs="Times New Roman"/>
      <w:sz w:val="20"/>
      <w:szCs w:val="20"/>
      <w:lang w:val="en-GB" w:eastAsia="en-US"/>
    </w:rPr>
  </w:style>
  <w:style w:type="paragraph" w:styleId="Caption">
    <w:name w:val="caption"/>
    <w:basedOn w:val="Normal"/>
    <w:next w:val="Normal"/>
    <w:unhideWhenUsed/>
    <w:qFormat/>
    <w:rsid w:val="00360B12"/>
    <w:rPr>
      <w:b/>
      <w:bCs/>
    </w:rPr>
  </w:style>
  <w:style w:type="character" w:customStyle="1" w:styleId="TFChar">
    <w:name w:val="TF Char"/>
    <w:link w:val="TF"/>
    <w:rsid w:val="00360B12"/>
    <w:rPr>
      <w:rFonts w:ascii="Arial" w:eastAsia="Malgun Gothic" w:hAnsi="Arial" w:cs="Times New Roman"/>
      <w:b/>
      <w:sz w:val="20"/>
      <w:szCs w:val="20"/>
      <w:lang w:val="en-GB" w:eastAsia="en-US"/>
    </w:rPr>
  </w:style>
  <w:style w:type="character" w:customStyle="1" w:styleId="THChar">
    <w:name w:val="TH Char"/>
    <w:link w:val="TH"/>
    <w:rsid w:val="00360B12"/>
    <w:rPr>
      <w:rFonts w:ascii="Arial" w:eastAsia="Malgun Gothic" w:hAnsi="Arial" w:cs="Times New Roman"/>
      <w:b/>
      <w:sz w:val="20"/>
      <w:szCs w:val="20"/>
      <w:lang w:val="en-GB" w:eastAsia="en-US"/>
    </w:rPr>
  </w:style>
  <w:style w:type="character" w:customStyle="1" w:styleId="B1Char">
    <w:name w:val="B1 Char"/>
    <w:link w:val="B1"/>
    <w:rsid w:val="00360B12"/>
    <w:rPr>
      <w:rFonts w:ascii="Times New Roman" w:eastAsia="Malgun Gothic" w:hAnsi="Times New Roman" w:cs="Times New Roman"/>
      <w:sz w:val="20"/>
      <w:szCs w:val="20"/>
      <w:lang w:val="en-GB" w:eastAsia="en-US"/>
    </w:rPr>
  </w:style>
  <w:style w:type="character" w:customStyle="1" w:styleId="EditorsNoteChar">
    <w:name w:val="Editor's Note Char"/>
    <w:aliases w:val="EN Char"/>
    <w:link w:val="EditorsNote"/>
    <w:rsid w:val="00360B12"/>
    <w:rPr>
      <w:rFonts w:ascii="Times New Roman" w:eastAsia="Malgun Gothic" w:hAnsi="Times New Roman" w:cs="Times New Roman"/>
      <w:color w:val="FF0000"/>
      <w:sz w:val="20"/>
      <w:szCs w:val="20"/>
      <w:lang w:val="en-GB" w:eastAsia="en-US"/>
    </w:rPr>
  </w:style>
  <w:style w:type="paragraph" w:customStyle="1" w:styleId="3GPPHeader">
    <w:name w:val="3GPP_Header"/>
    <w:basedOn w:val="Normal"/>
    <w:rsid w:val="00360B12"/>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360B12"/>
    <w:pPr>
      <w:widowControl w:val="0"/>
      <w:wordWrap w:val="0"/>
      <w:autoSpaceDE w:val="0"/>
      <w:autoSpaceDN w:val="0"/>
    </w:pPr>
    <w:rPr>
      <w:kern w:val="2"/>
      <w:lang w:val="x-none" w:eastAsia="x-none"/>
    </w:rPr>
  </w:style>
  <w:style w:type="character" w:customStyle="1" w:styleId="DescriptionChar">
    <w:name w:val="Description Char"/>
    <w:link w:val="Description"/>
    <w:rsid w:val="00360B12"/>
    <w:rPr>
      <w:rFonts w:ascii="Times New Roman" w:eastAsia="Malgun Gothic" w:hAnsi="Times New Roman" w:cs="Times New Roman"/>
      <w:kern w:val="2"/>
      <w:sz w:val="20"/>
      <w:lang w:val="x-none" w:eastAsia="x-none"/>
    </w:rPr>
  </w:style>
  <w:style w:type="paragraph" w:styleId="DocumentMap">
    <w:name w:val="Document Map"/>
    <w:basedOn w:val="Normal"/>
    <w:link w:val="DocumentMapChar"/>
    <w:rsid w:val="00360B12"/>
    <w:rPr>
      <w:rFonts w:ascii="SimSun" w:eastAsia="SimSun"/>
      <w:sz w:val="18"/>
      <w:szCs w:val="18"/>
    </w:rPr>
  </w:style>
  <w:style w:type="character" w:customStyle="1" w:styleId="DocumentMapChar">
    <w:name w:val="Document Map Char"/>
    <w:link w:val="DocumentMap"/>
    <w:rsid w:val="00360B12"/>
    <w:rPr>
      <w:rFonts w:ascii="SimSun" w:eastAsia="SimSun" w:hAnsi="Times New Roman" w:cs="Times New Roman"/>
      <w:sz w:val="18"/>
      <w:szCs w:val="18"/>
      <w:lang w:val="en-GB" w:eastAsia="en-US"/>
    </w:rPr>
  </w:style>
  <w:style w:type="character" w:customStyle="1" w:styleId="NOZchn">
    <w:name w:val="NO Zchn"/>
    <w:rsid w:val="00360B12"/>
    <w:rPr>
      <w:lang w:eastAsia="en-US"/>
    </w:rPr>
  </w:style>
  <w:style w:type="paragraph" w:styleId="NormalWeb">
    <w:name w:val="Normal (Web)"/>
    <w:basedOn w:val="Normal"/>
    <w:uiPriority w:val="99"/>
    <w:unhideWhenUsed/>
    <w:rsid w:val="00360B12"/>
    <w:pPr>
      <w:spacing w:before="100" w:beforeAutospacing="1" w:after="100" w:afterAutospacing="1"/>
    </w:pPr>
    <w:rPr>
      <w:rFonts w:ascii="SimSun" w:eastAsia="SimSun" w:hAnsi="SimSun" w:cs="SimSun"/>
      <w:sz w:val="24"/>
      <w:szCs w:val="24"/>
      <w:lang w:val="en-US" w:eastAsia="zh-CN"/>
    </w:rPr>
  </w:style>
  <w:style w:type="table" w:styleId="TableGrid">
    <w:name w:val="Table Grid"/>
    <w:basedOn w:val="TableNormal"/>
    <w:rsid w:val="00360B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60B12"/>
    <w:pPr>
      <w:spacing w:before="100" w:after="100"/>
      <w:ind w:left="720"/>
      <w:contextualSpacing/>
    </w:pPr>
    <w:rPr>
      <w:rFonts w:eastAsia="SimSun"/>
      <w:sz w:val="22"/>
    </w:rPr>
  </w:style>
  <w:style w:type="character" w:customStyle="1" w:styleId="TALChar">
    <w:name w:val="TAL Char"/>
    <w:link w:val="TAL"/>
    <w:rsid w:val="00360B12"/>
    <w:rPr>
      <w:rFonts w:ascii="Arial" w:eastAsia="Malgun Gothic" w:hAnsi="Arial" w:cs="Times New Roman"/>
      <w:sz w:val="18"/>
      <w:szCs w:val="20"/>
      <w:lang w:val="en-GB" w:eastAsia="en-US"/>
    </w:rPr>
  </w:style>
  <w:style w:type="character" w:customStyle="1" w:styleId="TAHCar">
    <w:name w:val="TAH Car"/>
    <w:link w:val="TAH"/>
    <w:rsid w:val="005A7AC7"/>
    <w:rPr>
      <w:rFonts w:ascii="Arial" w:eastAsia="Malgun Gothic" w:hAnsi="Arial"/>
      <w:b/>
      <w:sz w:val="18"/>
      <w:lang w:val="en-GB" w:eastAsia="en-US"/>
    </w:rPr>
  </w:style>
  <w:style w:type="paragraph" w:customStyle="1" w:styleId="CRCoverPage">
    <w:name w:val="CR Cover Page"/>
    <w:rsid w:val="00350550"/>
    <w:pPr>
      <w:spacing w:after="120"/>
    </w:pPr>
    <w:rPr>
      <w:rFonts w:ascii="Arial" w:hAnsi="Arial"/>
      <w:lang w:val="en-GB" w:eastAsia="en-US"/>
    </w:rPr>
  </w:style>
  <w:style w:type="character" w:styleId="Hyperlink">
    <w:name w:val="Hyperlink"/>
    <w:rsid w:val="00350550"/>
    <w:rPr>
      <w:color w:val="0000FF"/>
      <w:u w:val="single"/>
    </w:rPr>
  </w:style>
  <w:style w:type="character" w:customStyle="1" w:styleId="TANChar">
    <w:name w:val="TAN Char"/>
    <w:link w:val="TAN"/>
    <w:rsid w:val="00411268"/>
    <w:rPr>
      <w:rFonts w:ascii="Arial" w:eastAsia="Malgun Gothic" w:hAnsi="Arial"/>
      <w:sz w:val="18"/>
      <w:lang w:val="en-GB" w:eastAsia="en-US"/>
    </w:rPr>
  </w:style>
  <w:style w:type="character" w:customStyle="1" w:styleId="EXChar">
    <w:name w:val="EX Char"/>
    <w:link w:val="EX"/>
    <w:locked/>
    <w:rsid w:val="000209EB"/>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826214">
      <w:bodyDiv w:val="1"/>
      <w:marLeft w:val="0"/>
      <w:marRight w:val="0"/>
      <w:marTop w:val="0"/>
      <w:marBottom w:val="0"/>
      <w:divBdr>
        <w:top w:val="none" w:sz="0" w:space="0" w:color="auto"/>
        <w:left w:val="none" w:sz="0" w:space="0" w:color="auto"/>
        <w:bottom w:val="none" w:sz="0" w:space="0" w:color="auto"/>
        <w:right w:val="none" w:sz="0" w:space="0" w:color="auto"/>
      </w:divBdr>
    </w:div>
    <w:div w:id="342246500">
      <w:bodyDiv w:val="1"/>
      <w:marLeft w:val="0"/>
      <w:marRight w:val="0"/>
      <w:marTop w:val="0"/>
      <w:marBottom w:val="0"/>
      <w:divBdr>
        <w:top w:val="none" w:sz="0" w:space="0" w:color="auto"/>
        <w:left w:val="none" w:sz="0" w:space="0" w:color="auto"/>
        <w:bottom w:val="none" w:sz="0" w:space="0" w:color="auto"/>
        <w:right w:val="none" w:sz="0" w:space="0" w:color="auto"/>
      </w:divBdr>
      <w:divsChild>
        <w:div w:id="504563582">
          <w:marLeft w:val="547"/>
          <w:marRight w:val="0"/>
          <w:marTop w:val="0"/>
          <w:marBottom w:val="60"/>
          <w:divBdr>
            <w:top w:val="none" w:sz="0" w:space="0" w:color="auto"/>
            <w:left w:val="none" w:sz="0" w:space="0" w:color="auto"/>
            <w:bottom w:val="none" w:sz="0" w:space="0" w:color="auto"/>
            <w:right w:val="none" w:sz="0" w:space="0" w:color="auto"/>
          </w:divBdr>
        </w:div>
        <w:div w:id="923729924">
          <w:marLeft w:val="835"/>
          <w:marRight w:val="0"/>
          <w:marTop w:val="0"/>
          <w:marBottom w:val="60"/>
          <w:divBdr>
            <w:top w:val="none" w:sz="0" w:space="0" w:color="auto"/>
            <w:left w:val="none" w:sz="0" w:space="0" w:color="auto"/>
            <w:bottom w:val="none" w:sz="0" w:space="0" w:color="auto"/>
            <w:right w:val="none" w:sz="0" w:space="0" w:color="auto"/>
          </w:divBdr>
        </w:div>
        <w:div w:id="1395931814">
          <w:marLeft w:val="835"/>
          <w:marRight w:val="0"/>
          <w:marTop w:val="0"/>
          <w:marBottom w:val="60"/>
          <w:divBdr>
            <w:top w:val="none" w:sz="0" w:space="0" w:color="auto"/>
            <w:left w:val="none" w:sz="0" w:space="0" w:color="auto"/>
            <w:bottom w:val="none" w:sz="0" w:space="0" w:color="auto"/>
            <w:right w:val="none" w:sz="0" w:space="0" w:color="auto"/>
          </w:divBdr>
        </w:div>
        <w:div w:id="1809007731">
          <w:marLeft w:val="835"/>
          <w:marRight w:val="0"/>
          <w:marTop w:val="0"/>
          <w:marBottom w:val="60"/>
          <w:divBdr>
            <w:top w:val="none" w:sz="0" w:space="0" w:color="auto"/>
            <w:left w:val="none" w:sz="0" w:space="0" w:color="auto"/>
            <w:bottom w:val="none" w:sz="0" w:space="0" w:color="auto"/>
            <w:right w:val="none" w:sz="0" w:space="0" w:color="auto"/>
          </w:divBdr>
        </w:div>
      </w:divsChild>
    </w:div>
    <w:div w:id="463235342">
      <w:bodyDiv w:val="1"/>
      <w:marLeft w:val="0"/>
      <w:marRight w:val="0"/>
      <w:marTop w:val="0"/>
      <w:marBottom w:val="0"/>
      <w:divBdr>
        <w:top w:val="none" w:sz="0" w:space="0" w:color="auto"/>
        <w:left w:val="none" w:sz="0" w:space="0" w:color="auto"/>
        <w:bottom w:val="none" w:sz="0" w:space="0" w:color="auto"/>
        <w:right w:val="none" w:sz="0" w:space="0" w:color="auto"/>
      </w:divBdr>
    </w:div>
    <w:div w:id="724068634">
      <w:bodyDiv w:val="1"/>
      <w:marLeft w:val="0"/>
      <w:marRight w:val="0"/>
      <w:marTop w:val="0"/>
      <w:marBottom w:val="0"/>
      <w:divBdr>
        <w:top w:val="none" w:sz="0" w:space="0" w:color="auto"/>
        <w:left w:val="none" w:sz="0" w:space="0" w:color="auto"/>
        <w:bottom w:val="none" w:sz="0" w:space="0" w:color="auto"/>
        <w:right w:val="none" w:sz="0" w:space="0" w:color="auto"/>
      </w:divBdr>
    </w:div>
    <w:div w:id="766468275">
      <w:bodyDiv w:val="1"/>
      <w:marLeft w:val="0"/>
      <w:marRight w:val="0"/>
      <w:marTop w:val="0"/>
      <w:marBottom w:val="0"/>
      <w:divBdr>
        <w:top w:val="none" w:sz="0" w:space="0" w:color="auto"/>
        <w:left w:val="none" w:sz="0" w:space="0" w:color="auto"/>
        <w:bottom w:val="none" w:sz="0" w:space="0" w:color="auto"/>
        <w:right w:val="none" w:sz="0" w:space="0" w:color="auto"/>
      </w:divBdr>
      <w:divsChild>
        <w:div w:id="27730693">
          <w:marLeft w:val="274"/>
          <w:marRight w:val="0"/>
          <w:marTop w:val="0"/>
          <w:marBottom w:val="0"/>
          <w:divBdr>
            <w:top w:val="none" w:sz="0" w:space="0" w:color="auto"/>
            <w:left w:val="none" w:sz="0" w:space="0" w:color="auto"/>
            <w:bottom w:val="none" w:sz="0" w:space="0" w:color="auto"/>
            <w:right w:val="none" w:sz="0" w:space="0" w:color="auto"/>
          </w:divBdr>
        </w:div>
        <w:div w:id="79915110">
          <w:marLeft w:val="274"/>
          <w:marRight w:val="0"/>
          <w:marTop w:val="0"/>
          <w:marBottom w:val="0"/>
          <w:divBdr>
            <w:top w:val="none" w:sz="0" w:space="0" w:color="auto"/>
            <w:left w:val="none" w:sz="0" w:space="0" w:color="auto"/>
            <w:bottom w:val="none" w:sz="0" w:space="0" w:color="auto"/>
            <w:right w:val="none" w:sz="0" w:space="0" w:color="auto"/>
          </w:divBdr>
        </w:div>
        <w:div w:id="105929887">
          <w:marLeft w:val="274"/>
          <w:marRight w:val="0"/>
          <w:marTop w:val="0"/>
          <w:marBottom w:val="0"/>
          <w:divBdr>
            <w:top w:val="none" w:sz="0" w:space="0" w:color="auto"/>
            <w:left w:val="none" w:sz="0" w:space="0" w:color="auto"/>
            <w:bottom w:val="none" w:sz="0" w:space="0" w:color="auto"/>
            <w:right w:val="none" w:sz="0" w:space="0" w:color="auto"/>
          </w:divBdr>
        </w:div>
        <w:div w:id="179927947">
          <w:marLeft w:val="274"/>
          <w:marRight w:val="0"/>
          <w:marTop w:val="0"/>
          <w:marBottom w:val="0"/>
          <w:divBdr>
            <w:top w:val="none" w:sz="0" w:space="0" w:color="auto"/>
            <w:left w:val="none" w:sz="0" w:space="0" w:color="auto"/>
            <w:bottom w:val="none" w:sz="0" w:space="0" w:color="auto"/>
            <w:right w:val="none" w:sz="0" w:space="0" w:color="auto"/>
          </w:divBdr>
        </w:div>
        <w:div w:id="348340227">
          <w:marLeft w:val="274"/>
          <w:marRight w:val="0"/>
          <w:marTop w:val="0"/>
          <w:marBottom w:val="0"/>
          <w:divBdr>
            <w:top w:val="none" w:sz="0" w:space="0" w:color="auto"/>
            <w:left w:val="none" w:sz="0" w:space="0" w:color="auto"/>
            <w:bottom w:val="none" w:sz="0" w:space="0" w:color="auto"/>
            <w:right w:val="none" w:sz="0" w:space="0" w:color="auto"/>
          </w:divBdr>
        </w:div>
        <w:div w:id="410584804">
          <w:marLeft w:val="274"/>
          <w:marRight w:val="0"/>
          <w:marTop w:val="0"/>
          <w:marBottom w:val="0"/>
          <w:divBdr>
            <w:top w:val="none" w:sz="0" w:space="0" w:color="auto"/>
            <w:left w:val="none" w:sz="0" w:space="0" w:color="auto"/>
            <w:bottom w:val="none" w:sz="0" w:space="0" w:color="auto"/>
            <w:right w:val="none" w:sz="0" w:space="0" w:color="auto"/>
          </w:divBdr>
        </w:div>
        <w:div w:id="477382551">
          <w:marLeft w:val="274"/>
          <w:marRight w:val="0"/>
          <w:marTop w:val="0"/>
          <w:marBottom w:val="0"/>
          <w:divBdr>
            <w:top w:val="none" w:sz="0" w:space="0" w:color="auto"/>
            <w:left w:val="none" w:sz="0" w:space="0" w:color="auto"/>
            <w:bottom w:val="none" w:sz="0" w:space="0" w:color="auto"/>
            <w:right w:val="none" w:sz="0" w:space="0" w:color="auto"/>
          </w:divBdr>
        </w:div>
        <w:div w:id="704599942">
          <w:marLeft w:val="274"/>
          <w:marRight w:val="0"/>
          <w:marTop w:val="0"/>
          <w:marBottom w:val="0"/>
          <w:divBdr>
            <w:top w:val="none" w:sz="0" w:space="0" w:color="auto"/>
            <w:left w:val="none" w:sz="0" w:space="0" w:color="auto"/>
            <w:bottom w:val="none" w:sz="0" w:space="0" w:color="auto"/>
            <w:right w:val="none" w:sz="0" w:space="0" w:color="auto"/>
          </w:divBdr>
        </w:div>
        <w:div w:id="738358327">
          <w:marLeft w:val="274"/>
          <w:marRight w:val="0"/>
          <w:marTop w:val="0"/>
          <w:marBottom w:val="0"/>
          <w:divBdr>
            <w:top w:val="none" w:sz="0" w:space="0" w:color="auto"/>
            <w:left w:val="none" w:sz="0" w:space="0" w:color="auto"/>
            <w:bottom w:val="none" w:sz="0" w:space="0" w:color="auto"/>
            <w:right w:val="none" w:sz="0" w:space="0" w:color="auto"/>
          </w:divBdr>
        </w:div>
        <w:div w:id="882211216">
          <w:marLeft w:val="274"/>
          <w:marRight w:val="0"/>
          <w:marTop w:val="0"/>
          <w:marBottom w:val="0"/>
          <w:divBdr>
            <w:top w:val="none" w:sz="0" w:space="0" w:color="auto"/>
            <w:left w:val="none" w:sz="0" w:space="0" w:color="auto"/>
            <w:bottom w:val="none" w:sz="0" w:space="0" w:color="auto"/>
            <w:right w:val="none" w:sz="0" w:space="0" w:color="auto"/>
          </w:divBdr>
        </w:div>
        <w:div w:id="1004818303">
          <w:marLeft w:val="274"/>
          <w:marRight w:val="0"/>
          <w:marTop w:val="0"/>
          <w:marBottom w:val="0"/>
          <w:divBdr>
            <w:top w:val="none" w:sz="0" w:space="0" w:color="auto"/>
            <w:left w:val="none" w:sz="0" w:space="0" w:color="auto"/>
            <w:bottom w:val="none" w:sz="0" w:space="0" w:color="auto"/>
            <w:right w:val="none" w:sz="0" w:space="0" w:color="auto"/>
          </w:divBdr>
        </w:div>
        <w:div w:id="1172067332">
          <w:marLeft w:val="274"/>
          <w:marRight w:val="0"/>
          <w:marTop w:val="0"/>
          <w:marBottom w:val="0"/>
          <w:divBdr>
            <w:top w:val="none" w:sz="0" w:space="0" w:color="auto"/>
            <w:left w:val="none" w:sz="0" w:space="0" w:color="auto"/>
            <w:bottom w:val="none" w:sz="0" w:space="0" w:color="auto"/>
            <w:right w:val="none" w:sz="0" w:space="0" w:color="auto"/>
          </w:divBdr>
        </w:div>
        <w:div w:id="1210805461">
          <w:marLeft w:val="274"/>
          <w:marRight w:val="0"/>
          <w:marTop w:val="0"/>
          <w:marBottom w:val="0"/>
          <w:divBdr>
            <w:top w:val="none" w:sz="0" w:space="0" w:color="auto"/>
            <w:left w:val="none" w:sz="0" w:space="0" w:color="auto"/>
            <w:bottom w:val="none" w:sz="0" w:space="0" w:color="auto"/>
            <w:right w:val="none" w:sz="0" w:space="0" w:color="auto"/>
          </w:divBdr>
        </w:div>
        <w:div w:id="1547911009">
          <w:marLeft w:val="274"/>
          <w:marRight w:val="0"/>
          <w:marTop w:val="0"/>
          <w:marBottom w:val="0"/>
          <w:divBdr>
            <w:top w:val="none" w:sz="0" w:space="0" w:color="auto"/>
            <w:left w:val="none" w:sz="0" w:space="0" w:color="auto"/>
            <w:bottom w:val="none" w:sz="0" w:space="0" w:color="auto"/>
            <w:right w:val="none" w:sz="0" w:space="0" w:color="auto"/>
          </w:divBdr>
        </w:div>
        <w:div w:id="1668821376">
          <w:marLeft w:val="274"/>
          <w:marRight w:val="0"/>
          <w:marTop w:val="0"/>
          <w:marBottom w:val="0"/>
          <w:divBdr>
            <w:top w:val="none" w:sz="0" w:space="0" w:color="auto"/>
            <w:left w:val="none" w:sz="0" w:space="0" w:color="auto"/>
            <w:bottom w:val="none" w:sz="0" w:space="0" w:color="auto"/>
            <w:right w:val="none" w:sz="0" w:space="0" w:color="auto"/>
          </w:divBdr>
        </w:div>
        <w:div w:id="1700744307">
          <w:marLeft w:val="274"/>
          <w:marRight w:val="0"/>
          <w:marTop w:val="0"/>
          <w:marBottom w:val="0"/>
          <w:divBdr>
            <w:top w:val="none" w:sz="0" w:space="0" w:color="auto"/>
            <w:left w:val="none" w:sz="0" w:space="0" w:color="auto"/>
            <w:bottom w:val="none" w:sz="0" w:space="0" w:color="auto"/>
            <w:right w:val="none" w:sz="0" w:space="0" w:color="auto"/>
          </w:divBdr>
        </w:div>
        <w:div w:id="1736127138">
          <w:marLeft w:val="274"/>
          <w:marRight w:val="0"/>
          <w:marTop w:val="0"/>
          <w:marBottom w:val="0"/>
          <w:divBdr>
            <w:top w:val="none" w:sz="0" w:space="0" w:color="auto"/>
            <w:left w:val="none" w:sz="0" w:space="0" w:color="auto"/>
            <w:bottom w:val="none" w:sz="0" w:space="0" w:color="auto"/>
            <w:right w:val="none" w:sz="0" w:space="0" w:color="auto"/>
          </w:divBdr>
        </w:div>
        <w:div w:id="1751149574">
          <w:marLeft w:val="274"/>
          <w:marRight w:val="0"/>
          <w:marTop w:val="0"/>
          <w:marBottom w:val="0"/>
          <w:divBdr>
            <w:top w:val="none" w:sz="0" w:space="0" w:color="auto"/>
            <w:left w:val="none" w:sz="0" w:space="0" w:color="auto"/>
            <w:bottom w:val="none" w:sz="0" w:space="0" w:color="auto"/>
            <w:right w:val="none" w:sz="0" w:space="0" w:color="auto"/>
          </w:divBdr>
        </w:div>
        <w:div w:id="1782337991">
          <w:marLeft w:val="274"/>
          <w:marRight w:val="0"/>
          <w:marTop w:val="0"/>
          <w:marBottom w:val="0"/>
          <w:divBdr>
            <w:top w:val="none" w:sz="0" w:space="0" w:color="auto"/>
            <w:left w:val="none" w:sz="0" w:space="0" w:color="auto"/>
            <w:bottom w:val="none" w:sz="0" w:space="0" w:color="auto"/>
            <w:right w:val="none" w:sz="0" w:space="0" w:color="auto"/>
          </w:divBdr>
        </w:div>
        <w:div w:id="1816947362">
          <w:marLeft w:val="274"/>
          <w:marRight w:val="0"/>
          <w:marTop w:val="0"/>
          <w:marBottom w:val="0"/>
          <w:divBdr>
            <w:top w:val="none" w:sz="0" w:space="0" w:color="auto"/>
            <w:left w:val="none" w:sz="0" w:space="0" w:color="auto"/>
            <w:bottom w:val="none" w:sz="0" w:space="0" w:color="auto"/>
            <w:right w:val="none" w:sz="0" w:space="0" w:color="auto"/>
          </w:divBdr>
        </w:div>
        <w:div w:id="1880779200">
          <w:marLeft w:val="274"/>
          <w:marRight w:val="0"/>
          <w:marTop w:val="0"/>
          <w:marBottom w:val="0"/>
          <w:divBdr>
            <w:top w:val="none" w:sz="0" w:space="0" w:color="auto"/>
            <w:left w:val="none" w:sz="0" w:space="0" w:color="auto"/>
            <w:bottom w:val="none" w:sz="0" w:space="0" w:color="auto"/>
            <w:right w:val="none" w:sz="0" w:space="0" w:color="auto"/>
          </w:divBdr>
        </w:div>
        <w:div w:id="1996838614">
          <w:marLeft w:val="274"/>
          <w:marRight w:val="0"/>
          <w:marTop w:val="0"/>
          <w:marBottom w:val="0"/>
          <w:divBdr>
            <w:top w:val="none" w:sz="0" w:space="0" w:color="auto"/>
            <w:left w:val="none" w:sz="0" w:space="0" w:color="auto"/>
            <w:bottom w:val="none" w:sz="0" w:space="0" w:color="auto"/>
            <w:right w:val="none" w:sz="0" w:space="0" w:color="auto"/>
          </w:divBdr>
        </w:div>
        <w:div w:id="2068646788">
          <w:marLeft w:val="274"/>
          <w:marRight w:val="0"/>
          <w:marTop w:val="0"/>
          <w:marBottom w:val="0"/>
          <w:divBdr>
            <w:top w:val="none" w:sz="0" w:space="0" w:color="auto"/>
            <w:left w:val="none" w:sz="0" w:space="0" w:color="auto"/>
            <w:bottom w:val="none" w:sz="0" w:space="0" w:color="auto"/>
            <w:right w:val="none" w:sz="0" w:space="0" w:color="auto"/>
          </w:divBdr>
        </w:div>
        <w:div w:id="2080209989">
          <w:marLeft w:val="274"/>
          <w:marRight w:val="0"/>
          <w:marTop w:val="0"/>
          <w:marBottom w:val="0"/>
          <w:divBdr>
            <w:top w:val="none" w:sz="0" w:space="0" w:color="auto"/>
            <w:left w:val="none" w:sz="0" w:space="0" w:color="auto"/>
            <w:bottom w:val="none" w:sz="0" w:space="0" w:color="auto"/>
            <w:right w:val="none" w:sz="0" w:space="0" w:color="auto"/>
          </w:divBdr>
        </w:div>
      </w:divsChild>
    </w:div>
    <w:div w:id="835652686">
      <w:bodyDiv w:val="1"/>
      <w:marLeft w:val="0"/>
      <w:marRight w:val="0"/>
      <w:marTop w:val="0"/>
      <w:marBottom w:val="0"/>
      <w:divBdr>
        <w:top w:val="none" w:sz="0" w:space="0" w:color="auto"/>
        <w:left w:val="none" w:sz="0" w:space="0" w:color="auto"/>
        <w:bottom w:val="none" w:sz="0" w:space="0" w:color="auto"/>
        <w:right w:val="none" w:sz="0" w:space="0" w:color="auto"/>
      </w:divBdr>
      <w:divsChild>
        <w:div w:id="616064957">
          <w:marLeft w:val="274"/>
          <w:marRight w:val="0"/>
          <w:marTop w:val="0"/>
          <w:marBottom w:val="0"/>
          <w:divBdr>
            <w:top w:val="none" w:sz="0" w:space="0" w:color="auto"/>
            <w:left w:val="none" w:sz="0" w:space="0" w:color="auto"/>
            <w:bottom w:val="none" w:sz="0" w:space="0" w:color="auto"/>
            <w:right w:val="none" w:sz="0" w:space="0" w:color="auto"/>
          </w:divBdr>
        </w:div>
        <w:div w:id="809521875">
          <w:marLeft w:val="274"/>
          <w:marRight w:val="0"/>
          <w:marTop w:val="0"/>
          <w:marBottom w:val="0"/>
          <w:divBdr>
            <w:top w:val="none" w:sz="0" w:space="0" w:color="auto"/>
            <w:left w:val="none" w:sz="0" w:space="0" w:color="auto"/>
            <w:bottom w:val="none" w:sz="0" w:space="0" w:color="auto"/>
            <w:right w:val="none" w:sz="0" w:space="0" w:color="auto"/>
          </w:divBdr>
        </w:div>
        <w:div w:id="893199189">
          <w:marLeft w:val="274"/>
          <w:marRight w:val="0"/>
          <w:marTop w:val="0"/>
          <w:marBottom w:val="0"/>
          <w:divBdr>
            <w:top w:val="none" w:sz="0" w:space="0" w:color="auto"/>
            <w:left w:val="none" w:sz="0" w:space="0" w:color="auto"/>
            <w:bottom w:val="none" w:sz="0" w:space="0" w:color="auto"/>
            <w:right w:val="none" w:sz="0" w:space="0" w:color="auto"/>
          </w:divBdr>
        </w:div>
        <w:div w:id="1378165181">
          <w:marLeft w:val="274"/>
          <w:marRight w:val="0"/>
          <w:marTop w:val="0"/>
          <w:marBottom w:val="0"/>
          <w:divBdr>
            <w:top w:val="none" w:sz="0" w:space="0" w:color="auto"/>
            <w:left w:val="none" w:sz="0" w:space="0" w:color="auto"/>
            <w:bottom w:val="none" w:sz="0" w:space="0" w:color="auto"/>
            <w:right w:val="none" w:sz="0" w:space="0" w:color="auto"/>
          </w:divBdr>
        </w:div>
        <w:div w:id="1461193023">
          <w:marLeft w:val="274"/>
          <w:marRight w:val="0"/>
          <w:marTop w:val="0"/>
          <w:marBottom w:val="0"/>
          <w:divBdr>
            <w:top w:val="none" w:sz="0" w:space="0" w:color="auto"/>
            <w:left w:val="none" w:sz="0" w:space="0" w:color="auto"/>
            <w:bottom w:val="none" w:sz="0" w:space="0" w:color="auto"/>
            <w:right w:val="none" w:sz="0" w:space="0" w:color="auto"/>
          </w:divBdr>
        </w:div>
        <w:div w:id="1716002565">
          <w:marLeft w:val="274"/>
          <w:marRight w:val="0"/>
          <w:marTop w:val="0"/>
          <w:marBottom w:val="0"/>
          <w:divBdr>
            <w:top w:val="none" w:sz="0" w:space="0" w:color="auto"/>
            <w:left w:val="none" w:sz="0" w:space="0" w:color="auto"/>
            <w:bottom w:val="none" w:sz="0" w:space="0" w:color="auto"/>
            <w:right w:val="none" w:sz="0" w:space="0" w:color="auto"/>
          </w:divBdr>
        </w:div>
        <w:div w:id="1730420176">
          <w:marLeft w:val="274"/>
          <w:marRight w:val="0"/>
          <w:marTop w:val="0"/>
          <w:marBottom w:val="0"/>
          <w:divBdr>
            <w:top w:val="none" w:sz="0" w:space="0" w:color="auto"/>
            <w:left w:val="none" w:sz="0" w:space="0" w:color="auto"/>
            <w:bottom w:val="none" w:sz="0" w:space="0" w:color="auto"/>
            <w:right w:val="none" w:sz="0" w:space="0" w:color="auto"/>
          </w:divBdr>
        </w:div>
        <w:div w:id="1871992154">
          <w:marLeft w:val="274"/>
          <w:marRight w:val="0"/>
          <w:marTop w:val="0"/>
          <w:marBottom w:val="0"/>
          <w:divBdr>
            <w:top w:val="none" w:sz="0" w:space="0" w:color="auto"/>
            <w:left w:val="none" w:sz="0" w:space="0" w:color="auto"/>
            <w:bottom w:val="none" w:sz="0" w:space="0" w:color="auto"/>
            <w:right w:val="none" w:sz="0" w:space="0" w:color="auto"/>
          </w:divBdr>
        </w:div>
        <w:div w:id="1906138548">
          <w:marLeft w:val="274"/>
          <w:marRight w:val="0"/>
          <w:marTop w:val="0"/>
          <w:marBottom w:val="0"/>
          <w:divBdr>
            <w:top w:val="none" w:sz="0" w:space="0" w:color="auto"/>
            <w:left w:val="none" w:sz="0" w:space="0" w:color="auto"/>
            <w:bottom w:val="none" w:sz="0" w:space="0" w:color="auto"/>
            <w:right w:val="none" w:sz="0" w:space="0" w:color="auto"/>
          </w:divBdr>
        </w:div>
        <w:div w:id="1973635392">
          <w:marLeft w:val="274"/>
          <w:marRight w:val="0"/>
          <w:marTop w:val="0"/>
          <w:marBottom w:val="0"/>
          <w:divBdr>
            <w:top w:val="none" w:sz="0" w:space="0" w:color="auto"/>
            <w:left w:val="none" w:sz="0" w:space="0" w:color="auto"/>
            <w:bottom w:val="none" w:sz="0" w:space="0" w:color="auto"/>
            <w:right w:val="none" w:sz="0" w:space="0" w:color="auto"/>
          </w:divBdr>
        </w:div>
      </w:divsChild>
    </w:div>
    <w:div w:id="851530924">
      <w:bodyDiv w:val="1"/>
      <w:marLeft w:val="0"/>
      <w:marRight w:val="0"/>
      <w:marTop w:val="0"/>
      <w:marBottom w:val="0"/>
      <w:divBdr>
        <w:top w:val="none" w:sz="0" w:space="0" w:color="auto"/>
        <w:left w:val="none" w:sz="0" w:space="0" w:color="auto"/>
        <w:bottom w:val="none" w:sz="0" w:space="0" w:color="auto"/>
        <w:right w:val="none" w:sz="0" w:space="0" w:color="auto"/>
      </w:divBdr>
      <w:divsChild>
        <w:div w:id="288516802">
          <w:marLeft w:val="274"/>
          <w:marRight w:val="0"/>
          <w:marTop w:val="0"/>
          <w:marBottom w:val="0"/>
          <w:divBdr>
            <w:top w:val="none" w:sz="0" w:space="0" w:color="auto"/>
            <w:left w:val="none" w:sz="0" w:space="0" w:color="auto"/>
            <w:bottom w:val="none" w:sz="0" w:space="0" w:color="auto"/>
            <w:right w:val="none" w:sz="0" w:space="0" w:color="auto"/>
          </w:divBdr>
        </w:div>
        <w:div w:id="416249084">
          <w:marLeft w:val="274"/>
          <w:marRight w:val="0"/>
          <w:marTop w:val="0"/>
          <w:marBottom w:val="0"/>
          <w:divBdr>
            <w:top w:val="none" w:sz="0" w:space="0" w:color="auto"/>
            <w:left w:val="none" w:sz="0" w:space="0" w:color="auto"/>
            <w:bottom w:val="none" w:sz="0" w:space="0" w:color="auto"/>
            <w:right w:val="none" w:sz="0" w:space="0" w:color="auto"/>
          </w:divBdr>
        </w:div>
        <w:div w:id="493032835">
          <w:marLeft w:val="274"/>
          <w:marRight w:val="0"/>
          <w:marTop w:val="0"/>
          <w:marBottom w:val="0"/>
          <w:divBdr>
            <w:top w:val="none" w:sz="0" w:space="0" w:color="auto"/>
            <w:left w:val="none" w:sz="0" w:space="0" w:color="auto"/>
            <w:bottom w:val="none" w:sz="0" w:space="0" w:color="auto"/>
            <w:right w:val="none" w:sz="0" w:space="0" w:color="auto"/>
          </w:divBdr>
        </w:div>
        <w:div w:id="587351794">
          <w:marLeft w:val="274"/>
          <w:marRight w:val="0"/>
          <w:marTop w:val="0"/>
          <w:marBottom w:val="0"/>
          <w:divBdr>
            <w:top w:val="none" w:sz="0" w:space="0" w:color="auto"/>
            <w:left w:val="none" w:sz="0" w:space="0" w:color="auto"/>
            <w:bottom w:val="none" w:sz="0" w:space="0" w:color="auto"/>
            <w:right w:val="none" w:sz="0" w:space="0" w:color="auto"/>
          </w:divBdr>
        </w:div>
        <w:div w:id="602803561">
          <w:marLeft w:val="274"/>
          <w:marRight w:val="0"/>
          <w:marTop w:val="0"/>
          <w:marBottom w:val="0"/>
          <w:divBdr>
            <w:top w:val="none" w:sz="0" w:space="0" w:color="auto"/>
            <w:left w:val="none" w:sz="0" w:space="0" w:color="auto"/>
            <w:bottom w:val="none" w:sz="0" w:space="0" w:color="auto"/>
            <w:right w:val="none" w:sz="0" w:space="0" w:color="auto"/>
          </w:divBdr>
        </w:div>
        <w:div w:id="667486071">
          <w:marLeft w:val="274"/>
          <w:marRight w:val="0"/>
          <w:marTop w:val="0"/>
          <w:marBottom w:val="0"/>
          <w:divBdr>
            <w:top w:val="none" w:sz="0" w:space="0" w:color="auto"/>
            <w:left w:val="none" w:sz="0" w:space="0" w:color="auto"/>
            <w:bottom w:val="none" w:sz="0" w:space="0" w:color="auto"/>
            <w:right w:val="none" w:sz="0" w:space="0" w:color="auto"/>
          </w:divBdr>
        </w:div>
        <w:div w:id="710347194">
          <w:marLeft w:val="274"/>
          <w:marRight w:val="0"/>
          <w:marTop w:val="0"/>
          <w:marBottom w:val="0"/>
          <w:divBdr>
            <w:top w:val="none" w:sz="0" w:space="0" w:color="auto"/>
            <w:left w:val="none" w:sz="0" w:space="0" w:color="auto"/>
            <w:bottom w:val="none" w:sz="0" w:space="0" w:color="auto"/>
            <w:right w:val="none" w:sz="0" w:space="0" w:color="auto"/>
          </w:divBdr>
        </w:div>
        <w:div w:id="752120764">
          <w:marLeft w:val="274"/>
          <w:marRight w:val="0"/>
          <w:marTop w:val="0"/>
          <w:marBottom w:val="0"/>
          <w:divBdr>
            <w:top w:val="none" w:sz="0" w:space="0" w:color="auto"/>
            <w:left w:val="none" w:sz="0" w:space="0" w:color="auto"/>
            <w:bottom w:val="none" w:sz="0" w:space="0" w:color="auto"/>
            <w:right w:val="none" w:sz="0" w:space="0" w:color="auto"/>
          </w:divBdr>
        </w:div>
        <w:div w:id="881330919">
          <w:marLeft w:val="274"/>
          <w:marRight w:val="0"/>
          <w:marTop w:val="0"/>
          <w:marBottom w:val="0"/>
          <w:divBdr>
            <w:top w:val="none" w:sz="0" w:space="0" w:color="auto"/>
            <w:left w:val="none" w:sz="0" w:space="0" w:color="auto"/>
            <w:bottom w:val="none" w:sz="0" w:space="0" w:color="auto"/>
            <w:right w:val="none" w:sz="0" w:space="0" w:color="auto"/>
          </w:divBdr>
        </w:div>
        <w:div w:id="977490356">
          <w:marLeft w:val="274"/>
          <w:marRight w:val="0"/>
          <w:marTop w:val="0"/>
          <w:marBottom w:val="0"/>
          <w:divBdr>
            <w:top w:val="none" w:sz="0" w:space="0" w:color="auto"/>
            <w:left w:val="none" w:sz="0" w:space="0" w:color="auto"/>
            <w:bottom w:val="none" w:sz="0" w:space="0" w:color="auto"/>
            <w:right w:val="none" w:sz="0" w:space="0" w:color="auto"/>
          </w:divBdr>
        </w:div>
        <w:div w:id="1010254497">
          <w:marLeft w:val="274"/>
          <w:marRight w:val="0"/>
          <w:marTop w:val="0"/>
          <w:marBottom w:val="0"/>
          <w:divBdr>
            <w:top w:val="none" w:sz="0" w:space="0" w:color="auto"/>
            <w:left w:val="none" w:sz="0" w:space="0" w:color="auto"/>
            <w:bottom w:val="none" w:sz="0" w:space="0" w:color="auto"/>
            <w:right w:val="none" w:sz="0" w:space="0" w:color="auto"/>
          </w:divBdr>
        </w:div>
        <w:div w:id="1025181643">
          <w:marLeft w:val="274"/>
          <w:marRight w:val="0"/>
          <w:marTop w:val="0"/>
          <w:marBottom w:val="0"/>
          <w:divBdr>
            <w:top w:val="none" w:sz="0" w:space="0" w:color="auto"/>
            <w:left w:val="none" w:sz="0" w:space="0" w:color="auto"/>
            <w:bottom w:val="none" w:sz="0" w:space="0" w:color="auto"/>
            <w:right w:val="none" w:sz="0" w:space="0" w:color="auto"/>
          </w:divBdr>
        </w:div>
        <w:div w:id="1048838599">
          <w:marLeft w:val="274"/>
          <w:marRight w:val="0"/>
          <w:marTop w:val="0"/>
          <w:marBottom w:val="0"/>
          <w:divBdr>
            <w:top w:val="none" w:sz="0" w:space="0" w:color="auto"/>
            <w:left w:val="none" w:sz="0" w:space="0" w:color="auto"/>
            <w:bottom w:val="none" w:sz="0" w:space="0" w:color="auto"/>
            <w:right w:val="none" w:sz="0" w:space="0" w:color="auto"/>
          </w:divBdr>
        </w:div>
        <w:div w:id="1060904717">
          <w:marLeft w:val="274"/>
          <w:marRight w:val="0"/>
          <w:marTop w:val="0"/>
          <w:marBottom w:val="0"/>
          <w:divBdr>
            <w:top w:val="none" w:sz="0" w:space="0" w:color="auto"/>
            <w:left w:val="none" w:sz="0" w:space="0" w:color="auto"/>
            <w:bottom w:val="none" w:sz="0" w:space="0" w:color="auto"/>
            <w:right w:val="none" w:sz="0" w:space="0" w:color="auto"/>
          </w:divBdr>
        </w:div>
        <w:div w:id="1065448830">
          <w:marLeft w:val="274"/>
          <w:marRight w:val="0"/>
          <w:marTop w:val="0"/>
          <w:marBottom w:val="0"/>
          <w:divBdr>
            <w:top w:val="none" w:sz="0" w:space="0" w:color="auto"/>
            <w:left w:val="none" w:sz="0" w:space="0" w:color="auto"/>
            <w:bottom w:val="none" w:sz="0" w:space="0" w:color="auto"/>
            <w:right w:val="none" w:sz="0" w:space="0" w:color="auto"/>
          </w:divBdr>
        </w:div>
        <w:div w:id="1104571972">
          <w:marLeft w:val="274"/>
          <w:marRight w:val="0"/>
          <w:marTop w:val="0"/>
          <w:marBottom w:val="0"/>
          <w:divBdr>
            <w:top w:val="none" w:sz="0" w:space="0" w:color="auto"/>
            <w:left w:val="none" w:sz="0" w:space="0" w:color="auto"/>
            <w:bottom w:val="none" w:sz="0" w:space="0" w:color="auto"/>
            <w:right w:val="none" w:sz="0" w:space="0" w:color="auto"/>
          </w:divBdr>
        </w:div>
        <w:div w:id="1147359391">
          <w:marLeft w:val="274"/>
          <w:marRight w:val="0"/>
          <w:marTop w:val="0"/>
          <w:marBottom w:val="0"/>
          <w:divBdr>
            <w:top w:val="none" w:sz="0" w:space="0" w:color="auto"/>
            <w:left w:val="none" w:sz="0" w:space="0" w:color="auto"/>
            <w:bottom w:val="none" w:sz="0" w:space="0" w:color="auto"/>
            <w:right w:val="none" w:sz="0" w:space="0" w:color="auto"/>
          </w:divBdr>
        </w:div>
        <w:div w:id="1369527818">
          <w:marLeft w:val="274"/>
          <w:marRight w:val="0"/>
          <w:marTop w:val="0"/>
          <w:marBottom w:val="0"/>
          <w:divBdr>
            <w:top w:val="none" w:sz="0" w:space="0" w:color="auto"/>
            <w:left w:val="none" w:sz="0" w:space="0" w:color="auto"/>
            <w:bottom w:val="none" w:sz="0" w:space="0" w:color="auto"/>
            <w:right w:val="none" w:sz="0" w:space="0" w:color="auto"/>
          </w:divBdr>
        </w:div>
        <w:div w:id="1372804740">
          <w:marLeft w:val="274"/>
          <w:marRight w:val="0"/>
          <w:marTop w:val="0"/>
          <w:marBottom w:val="0"/>
          <w:divBdr>
            <w:top w:val="none" w:sz="0" w:space="0" w:color="auto"/>
            <w:left w:val="none" w:sz="0" w:space="0" w:color="auto"/>
            <w:bottom w:val="none" w:sz="0" w:space="0" w:color="auto"/>
            <w:right w:val="none" w:sz="0" w:space="0" w:color="auto"/>
          </w:divBdr>
        </w:div>
        <w:div w:id="1594707950">
          <w:marLeft w:val="274"/>
          <w:marRight w:val="0"/>
          <w:marTop w:val="0"/>
          <w:marBottom w:val="0"/>
          <w:divBdr>
            <w:top w:val="none" w:sz="0" w:space="0" w:color="auto"/>
            <w:left w:val="none" w:sz="0" w:space="0" w:color="auto"/>
            <w:bottom w:val="none" w:sz="0" w:space="0" w:color="auto"/>
            <w:right w:val="none" w:sz="0" w:space="0" w:color="auto"/>
          </w:divBdr>
        </w:div>
        <w:div w:id="1670130657">
          <w:marLeft w:val="274"/>
          <w:marRight w:val="0"/>
          <w:marTop w:val="0"/>
          <w:marBottom w:val="0"/>
          <w:divBdr>
            <w:top w:val="none" w:sz="0" w:space="0" w:color="auto"/>
            <w:left w:val="none" w:sz="0" w:space="0" w:color="auto"/>
            <w:bottom w:val="none" w:sz="0" w:space="0" w:color="auto"/>
            <w:right w:val="none" w:sz="0" w:space="0" w:color="auto"/>
          </w:divBdr>
        </w:div>
        <w:div w:id="1692299390">
          <w:marLeft w:val="274"/>
          <w:marRight w:val="0"/>
          <w:marTop w:val="0"/>
          <w:marBottom w:val="0"/>
          <w:divBdr>
            <w:top w:val="none" w:sz="0" w:space="0" w:color="auto"/>
            <w:left w:val="none" w:sz="0" w:space="0" w:color="auto"/>
            <w:bottom w:val="none" w:sz="0" w:space="0" w:color="auto"/>
            <w:right w:val="none" w:sz="0" w:space="0" w:color="auto"/>
          </w:divBdr>
        </w:div>
        <w:div w:id="1712729662">
          <w:marLeft w:val="274"/>
          <w:marRight w:val="0"/>
          <w:marTop w:val="0"/>
          <w:marBottom w:val="0"/>
          <w:divBdr>
            <w:top w:val="none" w:sz="0" w:space="0" w:color="auto"/>
            <w:left w:val="none" w:sz="0" w:space="0" w:color="auto"/>
            <w:bottom w:val="none" w:sz="0" w:space="0" w:color="auto"/>
            <w:right w:val="none" w:sz="0" w:space="0" w:color="auto"/>
          </w:divBdr>
        </w:div>
        <w:div w:id="1910920475">
          <w:marLeft w:val="274"/>
          <w:marRight w:val="0"/>
          <w:marTop w:val="0"/>
          <w:marBottom w:val="0"/>
          <w:divBdr>
            <w:top w:val="none" w:sz="0" w:space="0" w:color="auto"/>
            <w:left w:val="none" w:sz="0" w:space="0" w:color="auto"/>
            <w:bottom w:val="none" w:sz="0" w:space="0" w:color="auto"/>
            <w:right w:val="none" w:sz="0" w:space="0" w:color="auto"/>
          </w:divBdr>
        </w:div>
      </w:divsChild>
    </w:div>
    <w:div w:id="971520315">
      <w:bodyDiv w:val="1"/>
      <w:marLeft w:val="0"/>
      <w:marRight w:val="0"/>
      <w:marTop w:val="0"/>
      <w:marBottom w:val="0"/>
      <w:divBdr>
        <w:top w:val="none" w:sz="0" w:space="0" w:color="auto"/>
        <w:left w:val="none" w:sz="0" w:space="0" w:color="auto"/>
        <w:bottom w:val="none" w:sz="0" w:space="0" w:color="auto"/>
        <w:right w:val="none" w:sz="0" w:space="0" w:color="auto"/>
      </w:divBdr>
    </w:div>
    <w:div w:id="1095204776">
      <w:bodyDiv w:val="1"/>
      <w:marLeft w:val="0"/>
      <w:marRight w:val="0"/>
      <w:marTop w:val="0"/>
      <w:marBottom w:val="0"/>
      <w:divBdr>
        <w:top w:val="none" w:sz="0" w:space="0" w:color="auto"/>
        <w:left w:val="none" w:sz="0" w:space="0" w:color="auto"/>
        <w:bottom w:val="none" w:sz="0" w:space="0" w:color="auto"/>
        <w:right w:val="none" w:sz="0" w:space="0" w:color="auto"/>
      </w:divBdr>
      <w:divsChild>
        <w:div w:id="45836415">
          <w:marLeft w:val="274"/>
          <w:marRight w:val="0"/>
          <w:marTop w:val="0"/>
          <w:marBottom w:val="0"/>
          <w:divBdr>
            <w:top w:val="none" w:sz="0" w:space="0" w:color="auto"/>
            <w:left w:val="none" w:sz="0" w:space="0" w:color="auto"/>
            <w:bottom w:val="none" w:sz="0" w:space="0" w:color="auto"/>
            <w:right w:val="none" w:sz="0" w:space="0" w:color="auto"/>
          </w:divBdr>
        </w:div>
        <w:div w:id="290598722">
          <w:marLeft w:val="274"/>
          <w:marRight w:val="0"/>
          <w:marTop w:val="0"/>
          <w:marBottom w:val="0"/>
          <w:divBdr>
            <w:top w:val="none" w:sz="0" w:space="0" w:color="auto"/>
            <w:left w:val="none" w:sz="0" w:space="0" w:color="auto"/>
            <w:bottom w:val="none" w:sz="0" w:space="0" w:color="auto"/>
            <w:right w:val="none" w:sz="0" w:space="0" w:color="auto"/>
          </w:divBdr>
        </w:div>
        <w:div w:id="751007369">
          <w:marLeft w:val="274"/>
          <w:marRight w:val="0"/>
          <w:marTop w:val="0"/>
          <w:marBottom w:val="0"/>
          <w:divBdr>
            <w:top w:val="none" w:sz="0" w:space="0" w:color="auto"/>
            <w:left w:val="none" w:sz="0" w:space="0" w:color="auto"/>
            <w:bottom w:val="none" w:sz="0" w:space="0" w:color="auto"/>
            <w:right w:val="none" w:sz="0" w:space="0" w:color="auto"/>
          </w:divBdr>
        </w:div>
        <w:div w:id="1133132109">
          <w:marLeft w:val="274"/>
          <w:marRight w:val="0"/>
          <w:marTop w:val="0"/>
          <w:marBottom w:val="0"/>
          <w:divBdr>
            <w:top w:val="none" w:sz="0" w:space="0" w:color="auto"/>
            <w:left w:val="none" w:sz="0" w:space="0" w:color="auto"/>
            <w:bottom w:val="none" w:sz="0" w:space="0" w:color="auto"/>
            <w:right w:val="none" w:sz="0" w:space="0" w:color="auto"/>
          </w:divBdr>
        </w:div>
        <w:div w:id="1142774418">
          <w:marLeft w:val="274"/>
          <w:marRight w:val="0"/>
          <w:marTop w:val="0"/>
          <w:marBottom w:val="0"/>
          <w:divBdr>
            <w:top w:val="none" w:sz="0" w:space="0" w:color="auto"/>
            <w:left w:val="none" w:sz="0" w:space="0" w:color="auto"/>
            <w:bottom w:val="none" w:sz="0" w:space="0" w:color="auto"/>
            <w:right w:val="none" w:sz="0" w:space="0" w:color="auto"/>
          </w:divBdr>
        </w:div>
        <w:div w:id="1161001340">
          <w:marLeft w:val="274"/>
          <w:marRight w:val="0"/>
          <w:marTop w:val="0"/>
          <w:marBottom w:val="0"/>
          <w:divBdr>
            <w:top w:val="none" w:sz="0" w:space="0" w:color="auto"/>
            <w:left w:val="none" w:sz="0" w:space="0" w:color="auto"/>
            <w:bottom w:val="none" w:sz="0" w:space="0" w:color="auto"/>
            <w:right w:val="none" w:sz="0" w:space="0" w:color="auto"/>
          </w:divBdr>
        </w:div>
        <w:div w:id="1241063066">
          <w:marLeft w:val="274"/>
          <w:marRight w:val="0"/>
          <w:marTop w:val="0"/>
          <w:marBottom w:val="0"/>
          <w:divBdr>
            <w:top w:val="none" w:sz="0" w:space="0" w:color="auto"/>
            <w:left w:val="none" w:sz="0" w:space="0" w:color="auto"/>
            <w:bottom w:val="none" w:sz="0" w:space="0" w:color="auto"/>
            <w:right w:val="none" w:sz="0" w:space="0" w:color="auto"/>
          </w:divBdr>
        </w:div>
        <w:div w:id="1251546735">
          <w:marLeft w:val="274"/>
          <w:marRight w:val="0"/>
          <w:marTop w:val="0"/>
          <w:marBottom w:val="0"/>
          <w:divBdr>
            <w:top w:val="none" w:sz="0" w:space="0" w:color="auto"/>
            <w:left w:val="none" w:sz="0" w:space="0" w:color="auto"/>
            <w:bottom w:val="none" w:sz="0" w:space="0" w:color="auto"/>
            <w:right w:val="none" w:sz="0" w:space="0" w:color="auto"/>
          </w:divBdr>
        </w:div>
        <w:div w:id="1309482786">
          <w:marLeft w:val="274"/>
          <w:marRight w:val="0"/>
          <w:marTop w:val="0"/>
          <w:marBottom w:val="0"/>
          <w:divBdr>
            <w:top w:val="none" w:sz="0" w:space="0" w:color="auto"/>
            <w:left w:val="none" w:sz="0" w:space="0" w:color="auto"/>
            <w:bottom w:val="none" w:sz="0" w:space="0" w:color="auto"/>
            <w:right w:val="none" w:sz="0" w:space="0" w:color="auto"/>
          </w:divBdr>
        </w:div>
        <w:div w:id="2021351757">
          <w:marLeft w:val="274"/>
          <w:marRight w:val="0"/>
          <w:marTop w:val="0"/>
          <w:marBottom w:val="0"/>
          <w:divBdr>
            <w:top w:val="none" w:sz="0" w:space="0" w:color="auto"/>
            <w:left w:val="none" w:sz="0" w:space="0" w:color="auto"/>
            <w:bottom w:val="none" w:sz="0" w:space="0" w:color="auto"/>
            <w:right w:val="none" w:sz="0" w:space="0" w:color="auto"/>
          </w:divBdr>
        </w:div>
      </w:divsChild>
    </w:div>
    <w:div w:id="1110661222">
      <w:bodyDiv w:val="1"/>
      <w:marLeft w:val="0"/>
      <w:marRight w:val="0"/>
      <w:marTop w:val="0"/>
      <w:marBottom w:val="0"/>
      <w:divBdr>
        <w:top w:val="none" w:sz="0" w:space="0" w:color="auto"/>
        <w:left w:val="none" w:sz="0" w:space="0" w:color="auto"/>
        <w:bottom w:val="none" w:sz="0" w:space="0" w:color="auto"/>
        <w:right w:val="none" w:sz="0" w:space="0" w:color="auto"/>
      </w:divBdr>
    </w:div>
    <w:div w:id="1188367117">
      <w:bodyDiv w:val="1"/>
      <w:marLeft w:val="0"/>
      <w:marRight w:val="0"/>
      <w:marTop w:val="0"/>
      <w:marBottom w:val="0"/>
      <w:divBdr>
        <w:top w:val="none" w:sz="0" w:space="0" w:color="auto"/>
        <w:left w:val="none" w:sz="0" w:space="0" w:color="auto"/>
        <w:bottom w:val="none" w:sz="0" w:space="0" w:color="auto"/>
        <w:right w:val="none" w:sz="0" w:space="0" w:color="auto"/>
      </w:divBdr>
    </w:div>
    <w:div w:id="1516840145">
      <w:bodyDiv w:val="1"/>
      <w:marLeft w:val="0"/>
      <w:marRight w:val="0"/>
      <w:marTop w:val="0"/>
      <w:marBottom w:val="0"/>
      <w:divBdr>
        <w:top w:val="none" w:sz="0" w:space="0" w:color="auto"/>
        <w:left w:val="none" w:sz="0" w:space="0" w:color="auto"/>
        <w:bottom w:val="none" w:sz="0" w:space="0" w:color="auto"/>
        <w:right w:val="none" w:sz="0" w:space="0" w:color="auto"/>
      </w:divBdr>
      <w:divsChild>
        <w:div w:id="750155450">
          <w:marLeft w:val="835"/>
          <w:marRight w:val="0"/>
          <w:marTop w:val="0"/>
          <w:marBottom w:val="60"/>
          <w:divBdr>
            <w:top w:val="none" w:sz="0" w:space="0" w:color="auto"/>
            <w:left w:val="none" w:sz="0" w:space="0" w:color="auto"/>
            <w:bottom w:val="none" w:sz="0" w:space="0" w:color="auto"/>
            <w:right w:val="none" w:sz="0" w:space="0" w:color="auto"/>
          </w:divBdr>
        </w:div>
        <w:div w:id="884220663">
          <w:marLeft w:val="835"/>
          <w:marRight w:val="0"/>
          <w:marTop w:val="0"/>
          <w:marBottom w:val="60"/>
          <w:divBdr>
            <w:top w:val="none" w:sz="0" w:space="0" w:color="auto"/>
            <w:left w:val="none" w:sz="0" w:space="0" w:color="auto"/>
            <w:bottom w:val="none" w:sz="0" w:space="0" w:color="auto"/>
            <w:right w:val="none" w:sz="0" w:space="0" w:color="auto"/>
          </w:divBdr>
        </w:div>
      </w:divsChild>
    </w:div>
    <w:div w:id="1523594955">
      <w:bodyDiv w:val="1"/>
      <w:marLeft w:val="0"/>
      <w:marRight w:val="0"/>
      <w:marTop w:val="0"/>
      <w:marBottom w:val="0"/>
      <w:divBdr>
        <w:top w:val="none" w:sz="0" w:space="0" w:color="auto"/>
        <w:left w:val="none" w:sz="0" w:space="0" w:color="auto"/>
        <w:bottom w:val="none" w:sz="0" w:space="0" w:color="auto"/>
        <w:right w:val="none" w:sz="0" w:space="0" w:color="auto"/>
      </w:divBdr>
      <w:divsChild>
        <w:div w:id="76096562">
          <w:marLeft w:val="274"/>
          <w:marRight w:val="0"/>
          <w:marTop w:val="0"/>
          <w:marBottom w:val="0"/>
          <w:divBdr>
            <w:top w:val="none" w:sz="0" w:space="0" w:color="auto"/>
            <w:left w:val="none" w:sz="0" w:space="0" w:color="auto"/>
            <w:bottom w:val="none" w:sz="0" w:space="0" w:color="auto"/>
            <w:right w:val="none" w:sz="0" w:space="0" w:color="auto"/>
          </w:divBdr>
        </w:div>
        <w:div w:id="417747618">
          <w:marLeft w:val="547"/>
          <w:marRight w:val="0"/>
          <w:marTop w:val="0"/>
          <w:marBottom w:val="60"/>
          <w:divBdr>
            <w:top w:val="none" w:sz="0" w:space="0" w:color="auto"/>
            <w:left w:val="none" w:sz="0" w:space="0" w:color="auto"/>
            <w:bottom w:val="none" w:sz="0" w:space="0" w:color="auto"/>
            <w:right w:val="none" w:sz="0" w:space="0" w:color="auto"/>
          </w:divBdr>
        </w:div>
        <w:div w:id="460347250">
          <w:marLeft w:val="547"/>
          <w:marRight w:val="0"/>
          <w:marTop w:val="0"/>
          <w:marBottom w:val="60"/>
          <w:divBdr>
            <w:top w:val="none" w:sz="0" w:space="0" w:color="auto"/>
            <w:left w:val="none" w:sz="0" w:space="0" w:color="auto"/>
            <w:bottom w:val="none" w:sz="0" w:space="0" w:color="auto"/>
            <w:right w:val="none" w:sz="0" w:space="0" w:color="auto"/>
          </w:divBdr>
        </w:div>
        <w:div w:id="506597232">
          <w:marLeft w:val="547"/>
          <w:marRight w:val="0"/>
          <w:marTop w:val="0"/>
          <w:marBottom w:val="60"/>
          <w:divBdr>
            <w:top w:val="none" w:sz="0" w:space="0" w:color="auto"/>
            <w:left w:val="none" w:sz="0" w:space="0" w:color="auto"/>
            <w:bottom w:val="none" w:sz="0" w:space="0" w:color="auto"/>
            <w:right w:val="none" w:sz="0" w:space="0" w:color="auto"/>
          </w:divBdr>
        </w:div>
        <w:div w:id="692850073">
          <w:marLeft w:val="835"/>
          <w:marRight w:val="0"/>
          <w:marTop w:val="0"/>
          <w:marBottom w:val="60"/>
          <w:divBdr>
            <w:top w:val="none" w:sz="0" w:space="0" w:color="auto"/>
            <w:left w:val="none" w:sz="0" w:space="0" w:color="auto"/>
            <w:bottom w:val="none" w:sz="0" w:space="0" w:color="auto"/>
            <w:right w:val="none" w:sz="0" w:space="0" w:color="auto"/>
          </w:divBdr>
        </w:div>
        <w:div w:id="804277258">
          <w:marLeft w:val="835"/>
          <w:marRight w:val="0"/>
          <w:marTop w:val="0"/>
          <w:marBottom w:val="60"/>
          <w:divBdr>
            <w:top w:val="none" w:sz="0" w:space="0" w:color="auto"/>
            <w:left w:val="none" w:sz="0" w:space="0" w:color="auto"/>
            <w:bottom w:val="none" w:sz="0" w:space="0" w:color="auto"/>
            <w:right w:val="none" w:sz="0" w:space="0" w:color="auto"/>
          </w:divBdr>
        </w:div>
        <w:div w:id="833960650">
          <w:marLeft w:val="835"/>
          <w:marRight w:val="0"/>
          <w:marTop w:val="0"/>
          <w:marBottom w:val="60"/>
          <w:divBdr>
            <w:top w:val="none" w:sz="0" w:space="0" w:color="auto"/>
            <w:left w:val="none" w:sz="0" w:space="0" w:color="auto"/>
            <w:bottom w:val="none" w:sz="0" w:space="0" w:color="auto"/>
            <w:right w:val="none" w:sz="0" w:space="0" w:color="auto"/>
          </w:divBdr>
        </w:div>
        <w:div w:id="867597424">
          <w:marLeft w:val="547"/>
          <w:marRight w:val="0"/>
          <w:marTop w:val="0"/>
          <w:marBottom w:val="60"/>
          <w:divBdr>
            <w:top w:val="none" w:sz="0" w:space="0" w:color="auto"/>
            <w:left w:val="none" w:sz="0" w:space="0" w:color="auto"/>
            <w:bottom w:val="none" w:sz="0" w:space="0" w:color="auto"/>
            <w:right w:val="none" w:sz="0" w:space="0" w:color="auto"/>
          </w:divBdr>
        </w:div>
        <w:div w:id="1147434783">
          <w:marLeft w:val="274"/>
          <w:marRight w:val="0"/>
          <w:marTop w:val="0"/>
          <w:marBottom w:val="0"/>
          <w:divBdr>
            <w:top w:val="none" w:sz="0" w:space="0" w:color="auto"/>
            <w:left w:val="none" w:sz="0" w:space="0" w:color="auto"/>
            <w:bottom w:val="none" w:sz="0" w:space="0" w:color="auto"/>
            <w:right w:val="none" w:sz="0" w:space="0" w:color="auto"/>
          </w:divBdr>
        </w:div>
        <w:div w:id="1263146260">
          <w:marLeft w:val="547"/>
          <w:marRight w:val="0"/>
          <w:marTop w:val="0"/>
          <w:marBottom w:val="60"/>
          <w:divBdr>
            <w:top w:val="none" w:sz="0" w:space="0" w:color="auto"/>
            <w:left w:val="none" w:sz="0" w:space="0" w:color="auto"/>
            <w:bottom w:val="none" w:sz="0" w:space="0" w:color="auto"/>
            <w:right w:val="none" w:sz="0" w:space="0" w:color="auto"/>
          </w:divBdr>
        </w:div>
        <w:div w:id="1674063081">
          <w:marLeft w:val="547"/>
          <w:marRight w:val="0"/>
          <w:marTop w:val="0"/>
          <w:marBottom w:val="60"/>
          <w:divBdr>
            <w:top w:val="none" w:sz="0" w:space="0" w:color="auto"/>
            <w:left w:val="none" w:sz="0" w:space="0" w:color="auto"/>
            <w:bottom w:val="none" w:sz="0" w:space="0" w:color="auto"/>
            <w:right w:val="none" w:sz="0" w:space="0" w:color="auto"/>
          </w:divBdr>
        </w:div>
        <w:div w:id="1785149259">
          <w:marLeft w:val="274"/>
          <w:marRight w:val="0"/>
          <w:marTop w:val="0"/>
          <w:marBottom w:val="0"/>
          <w:divBdr>
            <w:top w:val="none" w:sz="0" w:space="0" w:color="auto"/>
            <w:left w:val="none" w:sz="0" w:space="0" w:color="auto"/>
            <w:bottom w:val="none" w:sz="0" w:space="0" w:color="auto"/>
            <w:right w:val="none" w:sz="0" w:space="0" w:color="auto"/>
          </w:divBdr>
        </w:div>
        <w:div w:id="1915771948">
          <w:marLeft w:val="547"/>
          <w:marRight w:val="0"/>
          <w:marTop w:val="0"/>
          <w:marBottom w:val="60"/>
          <w:divBdr>
            <w:top w:val="none" w:sz="0" w:space="0" w:color="auto"/>
            <w:left w:val="none" w:sz="0" w:space="0" w:color="auto"/>
            <w:bottom w:val="none" w:sz="0" w:space="0" w:color="auto"/>
            <w:right w:val="none" w:sz="0" w:space="0" w:color="auto"/>
          </w:divBdr>
        </w:div>
      </w:divsChild>
    </w:div>
    <w:div w:id="1608659528">
      <w:bodyDiv w:val="1"/>
      <w:marLeft w:val="0"/>
      <w:marRight w:val="0"/>
      <w:marTop w:val="0"/>
      <w:marBottom w:val="0"/>
      <w:divBdr>
        <w:top w:val="none" w:sz="0" w:space="0" w:color="auto"/>
        <w:left w:val="none" w:sz="0" w:space="0" w:color="auto"/>
        <w:bottom w:val="none" w:sz="0" w:space="0" w:color="auto"/>
        <w:right w:val="none" w:sz="0" w:space="0" w:color="auto"/>
      </w:divBdr>
    </w:div>
    <w:div w:id="1624536109">
      <w:bodyDiv w:val="1"/>
      <w:marLeft w:val="0"/>
      <w:marRight w:val="0"/>
      <w:marTop w:val="0"/>
      <w:marBottom w:val="0"/>
      <w:divBdr>
        <w:top w:val="none" w:sz="0" w:space="0" w:color="auto"/>
        <w:left w:val="none" w:sz="0" w:space="0" w:color="auto"/>
        <w:bottom w:val="none" w:sz="0" w:space="0" w:color="auto"/>
        <w:right w:val="none" w:sz="0" w:space="0" w:color="auto"/>
      </w:divBdr>
      <w:divsChild>
        <w:div w:id="979263741">
          <w:marLeft w:val="547"/>
          <w:marRight w:val="0"/>
          <w:marTop w:val="0"/>
          <w:marBottom w:val="60"/>
          <w:divBdr>
            <w:top w:val="none" w:sz="0" w:space="0" w:color="auto"/>
            <w:left w:val="none" w:sz="0" w:space="0" w:color="auto"/>
            <w:bottom w:val="none" w:sz="0" w:space="0" w:color="auto"/>
            <w:right w:val="none" w:sz="0" w:space="0" w:color="auto"/>
          </w:divBdr>
        </w:div>
      </w:divsChild>
    </w:div>
    <w:div w:id="1630208760">
      <w:bodyDiv w:val="1"/>
      <w:marLeft w:val="0"/>
      <w:marRight w:val="0"/>
      <w:marTop w:val="0"/>
      <w:marBottom w:val="0"/>
      <w:divBdr>
        <w:top w:val="none" w:sz="0" w:space="0" w:color="auto"/>
        <w:left w:val="none" w:sz="0" w:space="0" w:color="auto"/>
        <w:bottom w:val="none" w:sz="0" w:space="0" w:color="auto"/>
        <w:right w:val="none" w:sz="0" w:space="0" w:color="auto"/>
      </w:divBdr>
      <w:divsChild>
        <w:div w:id="133379054">
          <w:marLeft w:val="835"/>
          <w:marRight w:val="0"/>
          <w:marTop w:val="0"/>
          <w:marBottom w:val="60"/>
          <w:divBdr>
            <w:top w:val="none" w:sz="0" w:space="0" w:color="auto"/>
            <w:left w:val="none" w:sz="0" w:space="0" w:color="auto"/>
            <w:bottom w:val="none" w:sz="0" w:space="0" w:color="auto"/>
            <w:right w:val="none" w:sz="0" w:space="0" w:color="auto"/>
          </w:divBdr>
        </w:div>
        <w:div w:id="357002859">
          <w:marLeft w:val="835"/>
          <w:marRight w:val="0"/>
          <w:marTop w:val="0"/>
          <w:marBottom w:val="60"/>
          <w:divBdr>
            <w:top w:val="none" w:sz="0" w:space="0" w:color="auto"/>
            <w:left w:val="none" w:sz="0" w:space="0" w:color="auto"/>
            <w:bottom w:val="none" w:sz="0" w:space="0" w:color="auto"/>
            <w:right w:val="none" w:sz="0" w:space="0" w:color="auto"/>
          </w:divBdr>
        </w:div>
        <w:div w:id="569003658">
          <w:marLeft w:val="835"/>
          <w:marRight w:val="0"/>
          <w:marTop w:val="0"/>
          <w:marBottom w:val="60"/>
          <w:divBdr>
            <w:top w:val="none" w:sz="0" w:space="0" w:color="auto"/>
            <w:left w:val="none" w:sz="0" w:space="0" w:color="auto"/>
            <w:bottom w:val="none" w:sz="0" w:space="0" w:color="auto"/>
            <w:right w:val="none" w:sz="0" w:space="0" w:color="auto"/>
          </w:divBdr>
        </w:div>
        <w:div w:id="844707075">
          <w:marLeft w:val="274"/>
          <w:marRight w:val="0"/>
          <w:marTop w:val="0"/>
          <w:marBottom w:val="0"/>
          <w:divBdr>
            <w:top w:val="none" w:sz="0" w:space="0" w:color="auto"/>
            <w:left w:val="none" w:sz="0" w:space="0" w:color="auto"/>
            <w:bottom w:val="none" w:sz="0" w:space="0" w:color="auto"/>
            <w:right w:val="none" w:sz="0" w:space="0" w:color="auto"/>
          </w:divBdr>
        </w:div>
        <w:div w:id="1059474737">
          <w:marLeft w:val="835"/>
          <w:marRight w:val="0"/>
          <w:marTop w:val="0"/>
          <w:marBottom w:val="60"/>
          <w:divBdr>
            <w:top w:val="none" w:sz="0" w:space="0" w:color="auto"/>
            <w:left w:val="none" w:sz="0" w:space="0" w:color="auto"/>
            <w:bottom w:val="none" w:sz="0" w:space="0" w:color="auto"/>
            <w:right w:val="none" w:sz="0" w:space="0" w:color="auto"/>
          </w:divBdr>
        </w:div>
      </w:divsChild>
    </w:div>
    <w:div w:id="1809278503">
      <w:bodyDiv w:val="1"/>
      <w:marLeft w:val="0"/>
      <w:marRight w:val="0"/>
      <w:marTop w:val="0"/>
      <w:marBottom w:val="0"/>
      <w:divBdr>
        <w:top w:val="none" w:sz="0" w:space="0" w:color="auto"/>
        <w:left w:val="none" w:sz="0" w:space="0" w:color="auto"/>
        <w:bottom w:val="none" w:sz="0" w:space="0" w:color="auto"/>
        <w:right w:val="none" w:sz="0" w:space="0" w:color="auto"/>
      </w:divBdr>
      <w:divsChild>
        <w:div w:id="753626523">
          <w:marLeft w:val="274"/>
          <w:marRight w:val="0"/>
          <w:marTop w:val="0"/>
          <w:marBottom w:val="0"/>
          <w:divBdr>
            <w:top w:val="none" w:sz="0" w:space="0" w:color="auto"/>
            <w:left w:val="none" w:sz="0" w:space="0" w:color="auto"/>
            <w:bottom w:val="none" w:sz="0" w:space="0" w:color="auto"/>
            <w:right w:val="none" w:sz="0" w:space="0" w:color="auto"/>
          </w:divBdr>
        </w:div>
        <w:div w:id="1341153216">
          <w:marLeft w:val="274"/>
          <w:marRight w:val="0"/>
          <w:marTop w:val="0"/>
          <w:marBottom w:val="0"/>
          <w:divBdr>
            <w:top w:val="none" w:sz="0" w:space="0" w:color="auto"/>
            <w:left w:val="none" w:sz="0" w:space="0" w:color="auto"/>
            <w:bottom w:val="none" w:sz="0" w:space="0" w:color="auto"/>
            <w:right w:val="none" w:sz="0" w:space="0" w:color="auto"/>
          </w:divBdr>
        </w:div>
      </w:divsChild>
    </w:div>
    <w:div w:id="1932623182">
      <w:bodyDiv w:val="1"/>
      <w:marLeft w:val="0"/>
      <w:marRight w:val="0"/>
      <w:marTop w:val="0"/>
      <w:marBottom w:val="0"/>
      <w:divBdr>
        <w:top w:val="none" w:sz="0" w:space="0" w:color="auto"/>
        <w:left w:val="none" w:sz="0" w:space="0" w:color="auto"/>
        <w:bottom w:val="none" w:sz="0" w:space="0" w:color="auto"/>
        <w:right w:val="none" w:sz="0" w:space="0" w:color="auto"/>
      </w:divBdr>
    </w:div>
    <w:div w:id="2117362328">
      <w:bodyDiv w:val="1"/>
      <w:marLeft w:val="0"/>
      <w:marRight w:val="0"/>
      <w:marTop w:val="0"/>
      <w:marBottom w:val="0"/>
      <w:divBdr>
        <w:top w:val="none" w:sz="0" w:space="0" w:color="auto"/>
        <w:left w:val="none" w:sz="0" w:space="0" w:color="auto"/>
        <w:bottom w:val="none" w:sz="0" w:space="0" w:color="auto"/>
        <w:right w:val="none" w:sz="0" w:space="0" w:color="auto"/>
      </w:divBdr>
      <w:divsChild>
        <w:div w:id="934822303">
          <w:marLeft w:val="274"/>
          <w:marRight w:val="0"/>
          <w:marTop w:val="0"/>
          <w:marBottom w:val="0"/>
          <w:divBdr>
            <w:top w:val="none" w:sz="0" w:space="0" w:color="auto"/>
            <w:left w:val="none" w:sz="0" w:space="0" w:color="auto"/>
            <w:bottom w:val="none" w:sz="0" w:space="0" w:color="auto"/>
            <w:right w:val="none" w:sz="0" w:space="0" w:color="auto"/>
          </w:divBdr>
        </w:div>
        <w:div w:id="1167555444">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B63350-2683-4704-89EA-F6436764C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1240</Words>
  <Characters>6822</Characters>
  <Application>Microsoft Office Word</Application>
  <DocSecurity>0</DocSecurity>
  <Lines>56</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8046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limeng (U)</dc:creator>
  <cp:keywords/>
  <dc:description/>
  <cp:lastModifiedBy>Revision-Nokia</cp:lastModifiedBy>
  <cp:revision>3</cp:revision>
  <dcterms:created xsi:type="dcterms:W3CDTF">2019-05-16T04:08:00Z</dcterms:created>
  <dcterms:modified xsi:type="dcterms:W3CDTF">2019-05-16T14:01:00Z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(3)PE2NL+seTe98hxs1OCjXB/6bDjsOhbey6k029rZGBxk2Lof6uDWqubhGdyyjmzeOm+tEfBIt
gLjTp8G2Kn0QeO7M/pBkwOY7QkYMvU2m6iw8vuXVcepnpX74Z7Ewz/4nw0lfcC7A6HtI+B5E
ydwsWkwTnLDoVyLsuZvDTz3t/1I9+86idkhZSAZDFukavVDg1t6V68Lu0Qi69j8hioyzH/zQ
vZJHy505x8O+n7+CM8</vt:lpwstr>
  </property>
  <property fmtid="{D5CDD505-2E9C-101B-9397-08002B2CF9AE}" pid="3" name="_2015_ms_pID_7253431">
    <vt:lpwstr>ix5MjQ67vnA8RgdlhNGBSNJ5QkV9XOiSswlnqB1WTgIPQmBqNEmjVQ
k7BdPh5rRE9PyR7okb4BkFBMN6/UHBqpOints50kTsB2M/oOJcbHuxG/hzIVtfHog7zazVKV
yKATkUBEpFbbKD1UGvrucew8S9g4eQ5lhADIFS70e09z1AVUCR0H110DhOgDj4C11ro1KGGO
wP857LyUpu6x9OcCpOMeHMIYW7vrFTN2ox9a</vt:lpwstr>
  </property>
  <property fmtid="{D5CDD505-2E9C-101B-9397-08002B2CF9AE}" pid="4" name="_2015_ms_pID_7253432">
    <vt:lpwstr>m2Zv9guOAaLkTUEAvvR7dYw=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1556805680</vt:lpwstr>
  </property>
</Properties>
</file>